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1A1865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AE05C6">
        <w:rPr>
          <w:b/>
          <w:noProof/>
          <w:sz w:val="24"/>
        </w:rPr>
        <w:t>2</w:t>
      </w:r>
      <w:r w:rsidR="00B452CF">
        <w:rPr>
          <w:b/>
          <w:noProof/>
          <w:sz w:val="24"/>
        </w:rPr>
        <w:t>326</w:t>
      </w:r>
    </w:p>
    <w:p w14:paraId="379092B6" w14:textId="67A0557D" w:rsidR="00E40877" w:rsidRDefault="008D52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</w:r>
      <w:r w:rsidR="00B452CF">
        <w:rPr>
          <w:b/>
          <w:noProof/>
          <w:sz w:val="24"/>
        </w:rPr>
        <w:tab/>
        <w:t>revision of C4-242046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D8DE2" w:rsidR="001E41F3" w:rsidRPr="00410371" w:rsidRDefault="00EF2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16527E">
              <w:rPr>
                <w:b/>
                <w:noProof/>
                <w:sz w:val="28"/>
              </w:rPr>
              <w:t>9</w:t>
            </w:r>
            <w:r w:rsidR="00B47F5B">
              <w:rPr>
                <w:b/>
                <w:noProof/>
                <w:sz w:val="28"/>
              </w:rPr>
              <w:t>.</w:t>
            </w:r>
            <w:r w:rsidR="00B95768">
              <w:rPr>
                <w:b/>
                <w:noProof/>
                <w:sz w:val="28"/>
              </w:rPr>
              <w:t>5</w:t>
            </w:r>
            <w:r w:rsidR="0016527E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CF363" w:rsidR="001E41F3" w:rsidRPr="00410371" w:rsidRDefault="00EF2F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13FC">
              <w:rPr>
                <w:b/>
                <w:noProof/>
                <w:sz w:val="28"/>
              </w:rPr>
              <w:t>1</w:t>
            </w:r>
            <w:r w:rsidR="00AE05C6">
              <w:rPr>
                <w:b/>
                <w:noProof/>
                <w:sz w:val="28"/>
              </w:rPr>
              <w:t>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CE387" w:rsidR="001E41F3" w:rsidRPr="009B0D85" w:rsidRDefault="00B452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093E" w:rsidR="001E41F3" w:rsidRPr="00410371" w:rsidRDefault="00EF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16527E" w:rsidRPr="0016527E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D74C7" w:rsidR="001E41F3" w:rsidRPr="00BC4CEB" w:rsidRDefault="00B304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lang w:val="en-US"/>
              </w:rPr>
              <w:t>Returning 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EF2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19ED3" w:rsidR="001E41F3" w:rsidRDefault="008C2DE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CACEC" w:rsidR="001E41F3" w:rsidRDefault="00EF2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295C27">
              <w:rPr>
                <w:noProof/>
              </w:rPr>
              <w:t>5</w:t>
            </w:r>
            <w:r w:rsidR="005B1B3B">
              <w:rPr>
                <w:noProof/>
              </w:rPr>
              <w:t>-</w:t>
            </w:r>
            <w:r w:rsidR="00295C2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9879E" w:rsidR="001E41F3" w:rsidRPr="00686C8D" w:rsidRDefault="001662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EF2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B0ACE2" w:rsidR="001B53C0" w:rsidRPr="001B53C0" w:rsidRDefault="00757896" w:rsidP="001B53C0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CT4 has agreed on </w:t>
            </w:r>
            <w:r w:rsidRPr="00757896">
              <w:rPr>
                <w:rFonts w:cs="Arial"/>
              </w:rPr>
              <w:t>C4-241517</w:t>
            </w:r>
            <w:r>
              <w:rPr>
                <w:rFonts w:cs="Arial"/>
              </w:rPr>
              <w:t xml:space="preserve"> (TS 29.564 CR0091r2) to return </w:t>
            </w:r>
            <w:r w:rsidRPr="000F0BA0">
              <w:t>UNSUPPORTED_EVENT_TYPE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after receiving a subscription request with new event, if </w:t>
            </w:r>
            <w:r>
              <w:rPr>
                <w:lang w:val="en-US" w:eastAsia="zh-CN"/>
              </w:rPr>
              <w:t>the Producer in earlier release does not support the event from Consumer in later release</w:t>
            </w:r>
            <w:r w:rsidR="00B91628">
              <w:rPr>
                <w:lang w:val="en-US" w:eastAsia="zh-CN"/>
              </w:rPr>
              <w:t xml:space="preserve">. This can be used by the </w:t>
            </w:r>
            <w:r w:rsidR="00B91628">
              <w:rPr>
                <w:noProof/>
                <w:lang w:eastAsia="zh-CN"/>
              </w:rPr>
              <w:t>Consumer as an indicator not to re-try the subscription of the new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D2957" w14:textId="01B7FA4D" w:rsidR="00A277B2" w:rsidRDefault="00A277B2" w:rsidP="00A277B2">
            <w:pPr>
              <w:pStyle w:val="CRCoverPage"/>
              <w:spacing w:after="0"/>
            </w:pPr>
            <w:r>
              <w:rPr>
                <w:noProof/>
              </w:rPr>
              <w:t xml:space="preserve">- Define a new application error </w:t>
            </w:r>
            <w:r w:rsidRPr="000F0BA0">
              <w:t>UNSUPPORTED_EVENT_TYPE</w:t>
            </w:r>
            <w:r>
              <w:t>.</w:t>
            </w:r>
          </w:p>
          <w:p w14:paraId="0A0A1E5D" w14:textId="3BBEC2A7" w:rsidR="00FF4115" w:rsidRDefault="00FF4115" w:rsidP="00A277B2">
            <w:pPr>
              <w:pStyle w:val="CRCoverPage"/>
              <w:spacing w:after="0"/>
            </w:pPr>
            <w:r>
              <w:t xml:space="preserve">- Add the new error for event </w:t>
            </w:r>
            <w:proofErr w:type="spellStart"/>
            <w:r>
              <w:t>sunscription</w:t>
            </w:r>
            <w:proofErr w:type="spellEnd"/>
            <w:r>
              <w:t xml:space="preserve"> creation and modification.</w:t>
            </w:r>
          </w:p>
          <w:p w14:paraId="31C656EC" w14:textId="505B8F7F" w:rsidR="00AF18A8" w:rsidRPr="00F60A10" w:rsidRDefault="00A277B2" w:rsidP="00A27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create/update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BD34" w:rsidR="001E41F3" w:rsidRDefault="00A27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Consumer may re-try </w:t>
            </w:r>
            <w:r w:rsidR="00A10478">
              <w:rPr>
                <w:noProof/>
                <w:lang w:eastAsia="zh-CN"/>
              </w:rPr>
              <w:t xml:space="preserve">subscribing to </w:t>
            </w:r>
            <w:r w:rsidR="00B3042D">
              <w:rPr>
                <w:noProof/>
                <w:lang w:eastAsia="zh-CN"/>
              </w:rPr>
              <w:t>unsupported</w:t>
            </w:r>
            <w:r>
              <w:rPr>
                <w:noProof/>
                <w:lang w:eastAsia="zh-CN"/>
              </w:rPr>
              <w:t xml:space="preserve">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88EA0" w:rsidR="001E41F3" w:rsidRDefault="00C7771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6.2.3.2.3.1</w:t>
            </w:r>
            <w:r>
              <w:t xml:space="preserve">, </w:t>
            </w:r>
            <w:r w:rsidRPr="003B2883">
              <w:t>6.2.3.3.3.1</w:t>
            </w:r>
            <w:r>
              <w:t xml:space="preserve">, </w:t>
            </w:r>
            <w:r w:rsidR="00DB39B2" w:rsidRPr="003B2883">
              <w:t>6.</w:t>
            </w:r>
            <w:r w:rsidR="00AE0110">
              <w:t>2.7.3</w:t>
            </w:r>
            <w:r w:rsidR="00DB39B2">
              <w:t>, A.</w:t>
            </w:r>
            <w:r w:rsidR="00AE011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06D8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DD576" w:rsidR="001E41F3" w:rsidRPr="00FF6E2C" w:rsidRDefault="00654215">
            <w:pPr>
              <w:pStyle w:val="CRCoverPage"/>
              <w:spacing w:after="0"/>
              <w:jc w:val="center"/>
              <w:rPr>
                <w:b/>
                <w:caps/>
                <w:noProof/>
                <w:lang w:val="de-DE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7B2465" w:rsidR="001E41F3" w:rsidRDefault="0065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420D8B" w:rsidR="001E41F3" w:rsidRDefault="002E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</w:t>
            </w:r>
            <w:r w:rsidR="00F85EFD">
              <w:rPr>
                <w:noProof/>
              </w:rPr>
              <w:t>new feature</w:t>
            </w:r>
            <w:r>
              <w:rPr>
                <w:noProof/>
              </w:rPr>
              <w:t xml:space="preserve"> to </w:t>
            </w:r>
            <w:proofErr w:type="spellStart"/>
            <w:r w:rsidR="00997AC0" w:rsidRPr="003B2883">
              <w:t>Namf_EventExposure</w:t>
            </w:r>
            <w:proofErr w:type="spellEnd"/>
            <w:r w:rsidR="00997AC0" w:rsidRPr="003B2883">
              <w:t xml:space="preserve"> API</w:t>
            </w:r>
            <w:r w:rsidR="00997AC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2079F" w14:textId="77777777" w:rsidR="009B0D85" w:rsidRDefault="0049553A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Rev1:</w:t>
            </w:r>
          </w:p>
          <w:p w14:paraId="22CEBA5C" w14:textId="685E82E5" w:rsidR="0049553A" w:rsidRDefault="0049553A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Updates to include subscription modification.</w:t>
            </w:r>
          </w:p>
          <w:p w14:paraId="6ACA4173" w14:textId="7D432778" w:rsidR="0049553A" w:rsidRPr="009B0D85" w:rsidRDefault="0049553A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B26470">
              <w:rPr>
                <w:noProof/>
                <w:lang w:val="en-US"/>
              </w:rPr>
              <w:t>New c</w:t>
            </w:r>
            <w:bookmarkStart w:id="1" w:name="_GoBack"/>
            <w:bookmarkEnd w:id="1"/>
            <w:r>
              <w:rPr>
                <w:noProof/>
                <w:lang w:val="en-US"/>
              </w:rPr>
              <w:t xml:space="preserve">hanges to clauses </w:t>
            </w:r>
            <w:r w:rsidRPr="003B2883">
              <w:t>6.2.3.2.3.1</w:t>
            </w:r>
            <w:r>
              <w:t xml:space="preserve"> and </w:t>
            </w:r>
            <w:r w:rsidRPr="003B2883">
              <w:t>6.2.3.3.3.1</w:t>
            </w: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750DF4E" w14:textId="2DCC6DF9" w:rsidR="008B4F9C" w:rsidRPr="00C80528" w:rsidRDefault="009D7FEB" w:rsidP="00C80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25156597"/>
      <w:bookmarkStart w:id="3" w:name="_Toc34124902"/>
      <w:bookmarkStart w:id="4" w:name="_Toc43208037"/>
      <w:bookmarkStart w:id="5" w:name="_Toc49857504"/>
      <w:bookmarkStart w:id="6" w:name="_Toc56677349"/>
      <w:bookmarkStart w:id="7" w:name="_Toc56691872"/>
      <w:bookmarkStart w:id="8" w:name="_Toc56699136"/>
      <w:bookmarkStart w:id="9" w:name="_Toc89035409"/>
      <w:bookmarkStart w:id="10" w:name="_Toc89065207"/>
      <w:bookmarkStart w:id="11" w:name="_Toc89180506"/>
      <w:bookmarkStart w:id="12" w:name="_Toc97072199"/>
      <w:bookmarkStart w:id="13" w:name="_Toc120051604"/>
      <w:bookmarkStart w:id="14" w:name="_Toc161843696"/>
      <w:bookmarkStart w:id="15" w:name="_Toc25156483"/>
      <w:bookmarkStart w:id="16" w:name="_Toc34124787"/>
      <w:bookmarkStart w:id="17" w:name="_Toc43207913"/>
      <w:bookmarkStart w:id="18" w:name="_Toc49857386"/>
      <w:bookmarkStart w:id="19" w:name="_Toc56677227"/>
      <w:bookmarkStart w:id="20" w:name="_Toc56691750"/>
      <w:bookmarkStart w:id="21" w:name="_Toc56699014"/>
      <w:bookmarkStart w:id="22" w:name="_Toc89035264"/>
      <w:bookmarkStart w:id="23" w:name="_Toc89065062"/>
      <w:bookmarkStart w:id="24" w:name="_Toc89180361"/>
      <w:bookmarkStart w:id="25" w:name="_Toc97072040"/>
      <w:bookmarkStart w:id="26" w:name="_Toc120051445"/>
      <w:bookmarkStart w:id="27" w:name="_Toc161843535"/>
      <w:bookmarkStart w:id="28" w:name="_Toc25156618"/>
      <w:bookmarkStart w:id="29" w:name="_Toc34124923"/>
      <w:bookmarkStart w:id="30" w:name="_Toc43208059"/>
      <w:bookmarkStart w:id="31" w:name="_Toc49857526"/>
      <w:bookmarkStart w:id="32" w:name="_Toc56677372"/>
      <w:bookmarkStart w:id="33" w:name="_Toc56691895"/>
      <w:bookmarkStart w:id="34" w:name="_Toc56699159"/>
      <w:bookmarkStart w:id="35" w:name="_Toc89035528"/>
      <w:bookmarkStart w:id="36" w:name="_Toc89065327"/>
      <w:bookmarkStart w:id="37" w:name="_Toc89180628"/>
      <w:bookmarkStart w:id="38" w:name="_Toc97072323"/>
      <w:bookmarkStart w:id="39" w:name="_Toc120051739"/>
      <w:bookmarkStart w:id="40" w:name="_Toc161843844"/>
    </w:p>
    <w:p w14:paraId="7B05071C" w14:textId="77777777" w:rsidR="009E0912" w:rsidRPr="003B2883" w:rsidRDefault="009E0912" w:rsidP="009E0912">
      <w:pPr>
        <w:pStyle w:val="Heading6"/>
      </w:pPr>
      <w:bookmarkStart w:id="41" w:name="_Toc25156517"/>
      <w:bookmarkStart w:id="42" w:name="_Toc34124822"/>
      <w:bookmarkStart w:id="43" w:name="_Toc43207951"/>
      <w:bookmarkStart w:id="44" w:name="_Toc49857424"/>
      <w:bookmarkStart w:id="45" w:name="_Toc56677267"/>
      <w:bookmarkStart w:id="46" w:name="_Toc56691790"/>
      <w:bookmarkStart w:id="47" w:name="_Toc56699054"/>
      <w:bookmarkStart w:id="48" w:name="_Toc89035310"/>
      <w:bookmarkStart w:id="49" w:name="_Toc89065108"/>
      <w:bookmarkStart w:id="50" w:name="_Toc89180407"/>
      <w:bookmarkStart w:id="51" w:name="_Toc97072092"/>
      <w:bookmarkStart w:id="52" w:name="_Toc120051497"/>
      <w:bookmarkStart w:id="53" w:name="_Toc161843588"/>
      <w:bookmarkStart w:id="54" w:name="_Toc25156463"/>
      <w:bookmarkStart w:id="55" w:name="_Toc34124767"/>
      <w:bookmarkStart w:id="56" w:name="_Toc43207893"/>
      <w:bookmarkStart w:id="57" w:name="_Toc49857366"/>
      <w:bookmarkStart w:id="58" w:name="_Toc56677207"/>
      <w:bookmarkStart w:id="59" w:name="_Toc56691730"/>
      <w:bookmarkStart w:id="60" w:name="_Toc56698994"/>
      <w:bookmarkStart w:id="61" w:name="_Toc89035244"/>
      <w:bookmarkStart w:id="62" w:name="_Toc89065042"/>
      <w:bookmarkStart w:id="63" w:name="_Toc89180341"/>
      <w:bookmarkStart w:id="64" w:name="_Toc97072020"/>
      <w:bookmarkStart w:id="65" w:name="_Toc120051425"/>
      <w:bookmarkStart w:id="66" w:name="_Toc161843515"/>
      <w:r w:rsidRPr="003B2883">
        <w:t>6.2.3.2.3.1</w:t>
      </w:r>
      <w:r w:rsidRPr="003B2883">
        <w:tab/>
        <w:t>POST</w:t>
      </w:r>
    </w:p>
    <w:p w14:paraId="0AEEB031" w14:textId="77777777" w:rsidR="009E0912" w:rsidRPr="003B2883" w:rsidRDefault="009E0912" w:rsidP="009E0912">
      <w:r w:rsidRPr="003B2883">
        <w:t>This method shall support the URI query parameters specified in table 6.2.3.2.3.1-1.</w:t>
      </w:r>
    </w:p>
    <w:p w14:paraId="01E9F463" w14:textId="77777777" w:rsidR="009E0912" w:rsidRPr="003B2883" w:rsidRDefault="009E0912" w:rsidP="009E0912">
      <w:pPr>
        <w:pStyle w:val="TH"/>
        <w:rPr>
          <w:rFonts w:cs="Arial"/>
        </w:rPr>
      </w:pPr>
      <w:r w:rsidRPr="003B2883">
        <w:t>Table 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E0912" w:rsidRPr="003B2883" w14:paraId="570A3039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1305E" w14:textId="77777777" w:rsidR="009E0912" w:rsidRPr="003B2883" w:rsidRDefault="009E0912" w:rsidP="002B0E50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934AE" w14:textId="77777777" w:rsidR="009E0912" w:rsidRPr="003B2883" w:rsidRDefault="009E0912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6E053" w14:textId="77777777" w:rsidR="009E0912" w:rsidRPr="003B2883" w:rsidRDefault="009E0912" w:rsidP="002B0E50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8BB00" w14:textId="77777777" w:rsidR="009E0912" w:rsidRPr="003B2883" w:rsidRDefault="009E0912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AAC9BC" w14:textId="77777777" w:rsidR="009E0912" w:rsidRPr="003B2883" w:rsidRDefault="009E0912" w:rsidP="002B0E50">
            <w:pPr>
              <w:pStyle w:val="TAH"/>
            </w:pPr>
            <w:r w:rsidRPr="003B2883">
              <w:t>Description</w:t>
            </w:r>
          </w:p>
        </w:tc>
      </w:tr>
      <w:tr w:rsidR="009E0912" w:rsidRPr="003B2883" w14:paraId="0FF5A0F0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8EF85" w14:textId="77777777" w:rsidR="009E0912" w:rsidRPr="003B2883" w:rsidRDefault="009E0912" w:rsidP="002B0E50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A1F9" w14:textId="77777777" w:rsidR="009E0912" w:rsidRPr="003B2883" w:rsidRDefault="009E0912" w:rsidP="002B0E5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B36F" w14:textId="77777777" w:rsidR="009E0912" w:rsidRPr="003B2883" w:rsidRDefault="009E0912" w:rsidP="002B0E5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8B54" w14:textId="77777777" w:rsidR="009E0912" w:rsidRPr="003B2883" w:rsidRDefault="009E0912" w:rsidP="002B0E5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D05D5" w14:textId="77777777" w:rsidR="009E0912" w:rsidRPr="003B2883" w:rsidRDefault="009E0912" w:rsidP="002B0E50">
            <w:pPr>
              <w:pStyle w:val="TAL"/>
            </w:pPr>
          </w:p>
        </w:tc>
      </w:tr>
    </w:tbl>
    <w:p w14:paraId="5D2BC185" w14:textId="77777777" w:rsidR="009E0912" w:rsidRPr="003B2883" w:rsidRDefault="009E0912" w:rsidP="009E0912"/>
    <w:p w14:paraId="72ABFD34" w14:textId="77777777" w:rsidR="009E0912" w:rsidRPr="003B2883" w:rsidRDefault="009E0912" w:rsidP="009E0912">
      <w:r w:rsidRPr="003B2883">
        <w:t>This method shall support the request data structures specified in table 6.2.3.2.3.1-2 and the response data structures and response codes specified in table 6.2.3.2.3.1-3.</w:t>
      </w:r>
    </w:p>
    <w:p w14:paraId="4B1DB7B0" w14:textId="77777777" w:rsidR="009E0912" w:rsidRPr="003B2883" w:rsidRDefault="009E0912" w:rsidP="009E0912">
      <w:pPr>
        <w:pStyle w:val="TH"/>
      </w:pPr>
      <w:r w:rsidRPr="003B2883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E0912" w:rsidRPr="003B2883" w14:paraId="523AB21A" w14:textId="77777777" w:rsidTr="002B0E5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C842" w14:textId="77777777" w:rsidR="009E0912" w:rsidRPr="003B2883" w:rsidRDefault="009E0912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B6657" w14:textId="77777777" w:rsidR="009E0912" w:rsidRPr="003B2883" w:rsidRDefault="009E0912" w:rsidP="002B0E50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1F3B2" w14:textId="77777777" w:rsidR="009E0912" w:rsidRPr="003B2883" w:rsidRDefault="009E0912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EB034" w14:textId="77777777" w:rsidR="009E0912" w:rsidRPr="003B2883" w:rsidRDefault="009E0912" w:rsidP="002B0E50">
            <w:pPr>
              <w:pStyle w:val="TAH"/>
            </w:pPr>
            <w:r w:rsidRPr="003B2883">
              <w:t>Description</w:t>
            </w:r>
          </w:p>
        </w:tc>
      </w:tr>
      <w:tr w:rsidR="009E0912" w:rsidRPr="003B2883" w14:paraId="782244D1" w14:textId="77777777" w:rsidTr="002B0E5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F68FC" w14:textId="77777777" w:rsidR="009E0912" w:rsidRPr="003B2883" w:rsidRDefault="009E0912" w:rsidP="002B0E50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67B6" w14:textId="77777777" w:rsidR="009E0912" w:rsidRPr="003B2883" w:rsidRDefault="009E0912" w:rsidP="002B0E50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74A2" w14:textId="77777777" w:rsidR="009E0912" w:rsidRPr="003B2883" w:rsidRDefault="009E0912" w:rsidP="002B0E50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51136" w14:textId="77777777" w:rsidR="009E0912" w:rsidRPr="003B2883" w:rsidRDefault="009E0912" w:rsidP="002B0E50">
            <w:pPr>
              <w:pStyle w:val="TAL"/>
            </w:pPr>
            <w:r w:rsidRPr="003B2883">
              <w:t>Describes of an AMF Event Subscription to be created</w:t>
            </w:r>
          </w:p>
        </w:tc>
      </w:tr>
    </w:tbl>
    <w:p w14:paraId="55B6FE09" w14:textId="77777777" w:rsidR="009E0912" w:rsidRPr="003B2883" w:rsidRDefault="009E0912" w:rsidP="009E0912"/>
    <w:p w14:paraId="683C7FB3" w14:textId="77777777" w:rsidR="009E0912" w:rsidRPr="003B2883" w:rsidRDefault="009E0912" w:rsidP="009E0912">
      <w:pPr>
        <w:pStyle w:val="TH"/>
      </w:pPr>
      <w:r w:rsidRPr="003B2883"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286"/>
        <w:gridCol w:w="1067"/>
        <w:gridCol w:w="1177"/>
        <w:gridCol w:w="4222"/>
      </w:tblGrid>
      <w:tr w:rsidR="009E0912" w:rsidRPr="003B2883" w14:paraId="6E4A094D" w14:textId="77777777" w:rsidTr="00F967C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ED76" w14:textId="77777777" w:rsidR="009E0912" w:rsidRPr="003B2883" w:rsidRDefault="009E0912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1B63D" w14:textId="77777777" w:rsidR="009E0912" w:rsidRPr="003B2883" w:rsidRDefault="009E0912" w:rsidP="002B0E50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90B10" w14:textId="77777777" w:rsidR="009E0912" w:rsidRPr="003B2883" w:rsidRDefault="009E0912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A5AE7" w14:textId="77777777" w:rsidR="009E0912" w:rsidRPr="003B2883" w:rsidRDefault="009E0912" w:rsidP="002B0E50">
            <w:pPr>
              <w:pStyle w:val="TAH"/>
            </w:pPr>
            <w:r w:rsidRPr="003B2883">
              <w:t>Response</w:t>
            </w:r>
          </w:p>
          <w:p w14:paraId="04BE0D97" w14:textId="77777777" w:rsidR="009E0912" w:rsidRPr="003B2883" w:rsidRDefault="009E0912" w:rsidP="002B0E50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BF9C7" w14:textId="77777777" w:rsidR="009E0912" w:rsidRPr="003B2883" w:rsidRDefault="009E0912" w:rsidP="002B0E50">
            <w:pPr>
              <w:pStyle w:val="TAH"/>
            </w:pPr>
            <w:r w:rsidRPr="003B2883">
              <w:t>Description</w:t>
            </w:r>
          </w:p>
        </w:tc>
      </w:tr>
      <w:tr w:rsidR="009E0912" w:rsidRPr="003B2883" w14:paraId="16DF3374" w14:textId="77777777" w:rsidTr="00F967C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53D027" w14:textId="77777777" w:rsidR="009E0912" w:rsidRPr="003B2883" w:rsidRDefault="009E0912" w:rsidP="002B0E50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52157" w14:textId="77777777" w:rsidR="009E0912" w:rsidRPr="003B2883" w:rsidRDefault="009E0912" w:rsidP="002B0E50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BCD0C9" w14:textId="77777777" w:rsidR="009E0912" w:rsidRPr="003B2883" w:rsidRDefault="009E0912" w:rsidP="002B0E50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A2821E" w14:textId="77777777" w:rsidR="009E0912" w:rsidRPr="003B2883" w:rsidRDefault="009E0912" w:rsidP="002B0E50">
            <w:pPr>
              <w:pStyle w:val="TAL"/>
            </w:pPr>
            <w:r w:rsidRPr="003B2883">
              <w:t>201 Created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67D3C" w14:textId="77777777" w:rsidR="009E0912" w:rsidRPr="003B2883" w:rsidRDefault="009E0912" w:rsidP="002B0E50">
            <w:pPr>
              <w:pStyle w:val="TAL"/>
            </w:pPr>
            <w:r w:rsidRPr="003B2883">
              <w:t>Represents successful creation of an AMF Event Subscription</w:t>
            </w:r>
          </w:p>
        </w:tc>
      </w:tr>
      <w:tr w:rsidR="009E0912" w:rsidRPr="003B2883" w14:paraId="70EBE54F" w14:textId="77777777" w:rsidTr="00F967C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595A7" w14:textId="77777777" w:rsidR="009E0912" w:rsidRPr="003B2883" w:rsidRDefault="009E0912" w:rsidP="002B0E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D719" w14:textId="77777777" w:rsidR="009E0912" w:rsidRPr="003B2883" w:rsidRDefault="009E0912" w:rsidP="002B0E5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AB318" w14:textId="77777777" w:rsidR="009E0912" w:rsidRPr="003B2883" w:rsidRDefault="009E0912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597D4" w14:textId="77777777" w:rsidR="009E0912" w:rsidRPr="003B2883" w:rsidRDefault="009E0912" w:rsidP="002B0E50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FE8061" w14:textId="77777777" w:rsidR="009E0912" w:rsidRDefault="009E0912" w:rsidP="002B0E50">
            <w:pPr>
              <w:pStyle w:val="TAL"/>
            </w:pPr>
            <w:r>
              <w:t>Temporary redirection.</w:t>
            </w:r>
          </w:p>
          <w:p w14:paraId="268FACFB" w14:textId="77777777" w:rsidR="009E0912" w:rsidRPr="003B2883" w:rsidRDefault="009E0912" w:rsidP="002B0E50">
            <w:pPr>
              <w:pStyle w:val="TAL"/>
            </w:pPr>
            <w:r>
              <w:t>(NOTE 2)</w:t>
            </w:r>
          </w:p>
        </w:tc>
      </w:tr>
      <w:tr w:rsidR="009E0912" w:rsidRPr="003B2883" w14:paraId="067B9CE1" w14:textId="77777777" w:rsidTr="00F967C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8F685" w14:textId="77777777" w:rsidR="009E0912" w:rsidRPr="003B2883" w:rsidRDefault="009E0912" w:rsidP="002B0E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618AB" w14:textId="77777777" w:rsidR="009E0912" w:rsidRPr="003B2883" w:rsidRDefault="009E0912" w:rsidP="002B0E5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D357C" w14:textId="77777777" w:rsidR="009E0912" w:rsidRPr="003B2883" w:rsidRDefault="009E0912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995F5" w14:textId="77777777" w:rsidR="009E0912" w:rsidRPr="003B2883" w:rsidRDefault="009E0912" w:rsidP="002B0E50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AD5E3" w14:textId="77777777" w:rsidR="009E0912" w:rsidRDefault="009E0912" w:rsidP="002B0E50">
            <w:pPr>
              <w:pStyle w:val="TAL"/>
            </w:pPr>
            <w:r>
              <w:t>Permanent redirection.</w:t>
            </w:r>
          </w:p>
          <w:p w14:paraId="7D3C1EEE" w14:textId="77777777" w:rsidR="009E0912" w:rsidRPr="003B2883" w:rsidRDefault="009E0912" w:rsidP="002B0E50">
            <w:pPr>
              <w:pStyle w:val="TAL"/>
            </w:pPr>
            <w:r>
              <w:t>(NOTE 2)</w:t>
            </w:r>
          </w:p>
        </w:tc>
      </w:tr>
      <w:tr w:rsidR="009E0912" w:rsidRPr="003B2883" w14:paraId="23B6F2A6" w14:textId="77777777" w:rsidTr="00F967CB">
        <w:trPr>
          <w:jc w:val="center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E2680" w14:textId="77777777" w:rsidR="009E0912" w:rsidRPr="003B2883" w:rsidRDefault="009E0912" w:rsidP="002B0E5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7D046" w14:textId="77777777" w:rsidR="009E0912" w:rsidRPr="003B2883" w:rsidRDefault="009E0912" w:rsidP="002B0E5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DC3C1" w14:textId="77777777" w:rsidR="009E0912" w:rsidRPr="003B2883" w:rsidRDefault="009E0912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B910A" w14:textId="77777777" w:rsidR="009E0912" w:rsidRPr="003B2883" w:rsidRDefault="009E0912" w:rsidP="002B0E50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802E0" w14:textId="77777777" w:rsidR="009E0912" w:rsidRPr="003B2883" w:rsidRDefault="009E0912" w:rsidP="002B0E50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42C327D6" w14:textId="77777777" w:rsidR="009E0912" w:rsidRPr="003B2883" w:rsidRDefault="009E0912" w:rsidP="002B0E50">
            <w:pPr>
              <w:pStyle w:val="TAL"/>
            </w:pPr>
          </w:p>
          <w:p w14:paraId="53DC1C20" w14:textId="77777777" w:rsidR="009E0912" w:rsidRPr="003B2883" w:rsidRDefault="009E0912" w:rsidP="002B0E50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E2FDA3B" w14:textId="77777777" w:rsidR="009E0912" w:rsidRPr="003B2883" w:rsidRDefault="009E0912" w:rsidP="002B0E50">
            <w:pPr>
              <w:pStyle w:val="TAL"/>
            </w:pPr>
          </w:p>
          <w:p w14:paraId="4CD3E4C5" w14:textId="77777777" w:rsidR="009E0912" w:rsidRDefault="009E0912" w:rsidP="002B0E50">
            <w:pPr>
              <w:pStyle w:val="TAL"/>
              <w:ind w:left="284"/>
            </w:pPr>
            <w:bookmarkStart w:id="67" w:name="_PERM_MCCTEMPBM_CRPT03410203___2"/>
            <w:r w:rsidRPr="003B2883">
              <w:t>-</w:t>
            </w:r>
            <w:r w:rsidRPr="003B2883">
              <w:tab/>
              <w:t>UE_NOT_SERVED_BY_AMF</w:t>
            </w:r>
            <w:bookmarkEnd w:id="67"/>
            <w:r>
              <w:t xml:space="preserve"> </w:t>
            </w:r>
            <w:r w:rsidRPr="00DE65B0">
              <w:t>(for a subscription targeting a specific UE)</w:t>
            </w:r>
          </w:p>
          <w:p w14:paraId="77FC4383" w14:textId="77777777" w:rsidR="009E0912" w:rsidRPr="003B2883" w:rsidRDefault="009E0912" w:rsidP="002B0E50">
            <w:pPr>
              <w:pStyle w:val="TAL"/>
              <w:ind w:left="284"/>
            </w:pPr>
            <w:r>
              <w:t>-</w:t>
            </w:r>
            <w:r>
              <w:tab/>
              <w:t>MUTING_EXC_INSTR_NOT_ACCEPTED</w:t>
            </w:r>
          </w:p>
        </w:tc>
      </w:tr>
      <w:tr w:rsidR="00F967CB" w:rsidRPr="003B2883" w14:paraId="03F304D9" w14:textId="77777777" w:rsidTr="00F967CB">
        <w:trPr>
          <w:jc w:val="center"/>
          <w:ins w:id="68" w:author="rev1" w:date="2024-05-29T07:39:00Z"/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6D35B" w14:textId="581F77C9" w:rsidR="00F967CB" w:rsidRPr="003B2883" w:rsidRDefault="00F967CB" w:rsidP="00F967CB">
            <w:pPr>
              <w:pStyle w:val="TAL"/>
              <w:rPr>
                <w:ins w:id="69" w:author="rev1" w:date="2024-05-29T07:39:00Z"/>
              </w:rPr>
            </w:pPr>
            <w:proofErr w:type="spellStart"/>
            <w:ins w:id="70" w:author="rev1" w:date="2024-05-29T07:39:00Z">
              <w:r w:rsidRPr="003B2883"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6FB5D" w14:textId="4A434B9C" w:rsidR="00F967CB" w:rsidRDefault="00F967CB" w:rsidP="00F967CB">
            <w:pPr>
              <w:pStyle w:val="TAC"/>
              <w:rPr>
                <w:ins w:id="71" w:author="rev1" w:date="2024-05-29T07:39:00Z"/>
              </w:rPr>
            </w:pPr>
            <w:ins w:id="72" w:author="rev1" w:date="2024-05-29T07:39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5E632" w14:textId="12B8879A" w:rsidR="00F967CB" w:rsidRDefault="00F967CB" w:rsidP="00F967CB">
            <w:pPr>
              <w:pStyle w:val="TAL"/>
              <w:rPr>
                <w:ins w:id="73" w:author="rev1" w:date="2024-05-29T07:39:00Z"/>
              </w:rPr>
            </w:pPr>
            <w:ins w:id="74" w:author="rev1" w:date="2024-05-29T07:3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CC39D" w14:textId="4C36CFF3" w:rsidR="00F967CB" w:rsidRPr="003B2883" w:rsidRDefault="00F967CB" w:rsidP="00F967CB">
            <w:pPr>
              <w:pStyle w:val="TAL"/>
              <w:rPr>
                <w:ins w:id="75" w:author="rev1" w:date="2024-05-29T07:39:00Z"/>
              </w:rPr>
            </w:pPr>
            <w:ins w:id="76" w:author="rev1" w:date="2024-05-29T07:39:00Z">
              <w:r w:rsidRPr="000F0BA0">
                <w:t>501 Not Implemented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F8FA" w14:textId="77777777" w:rsidR="007B2065" w:rsidRPr="003B2883" w:rsidRDefault="007B2065" w:rsidP="007B2065">
            <w:pPr>
              <w:pStyle w:val="TAL"/>
              <w:rPr>
                <w:ins w:id="77" w:author="rev1" w:date="2024-05-29T07:40:00Z"/>
              </w:rPr>
            </w:pPr>
            <w:ins w:id="78" w:author="rev1" w:date="2024-05-29T07:40:00Z">
              <w:r w:rsidRPr="003B2883">
                <w:t>Indicates the creation of subscription has failed due to application error.</w:t>
              </w:r>
            </w:ins>
          </w:p>
          <w:p w14:paraId="01FB42A6" w14:textId="77777777" w:rsidR="007B2065" w:rsidRDefault="007B2065" w:rsidP="00F967CB">
            <w:pPr>
              <w:pStyle w:val="TAL"/>
              <w:rPr>
                <w:ins w:id="79" w:author="rev1" w:date="2024-05-29T07:40:00Z"/>
              </w:rPr>
            </w:pPr>
          </w:p>
          <w:p w14:paraId="6DD46F2C" w14:textId="4955F741" w:rsidR="00F967CB" w:rsidRPr="003B2883" w:rsidRDefault="00F967CB" w:rsidP="00F967CB">
            <w:pPr>
              <w:pStyle w:val="TAL"/>
              <w:rPr>
                <w:ins w:id="80" w:author="rev1" w:date="2024-05-29T07:39:00Z"/>
              </w:rPr>
            </w:pPr>
            <w:ins w:id="81" w:author="rev1" w:date="2024-05-29T07:39:00Z">
              <w:r w:rsidRPr="00481773">
                <w:t>The "cause" attribute may be used to indicate one of the following application errors:</w:t>
              </w:r>
            </w:ins>
          </w:p>
          <w:p w14:paraId="4B292165" w14:textId="09B9D948" w:rsidR="00F967CB" w:rsidRPr="003B2883" w:rsidRDefault="00F967CB" w:rsidP="00F967CB">
            <w:pPr>
              <w:pStyle w:val="TAL"/>
              <w:rPr>
                <w:ins w:id="82" w:author="rev1" w:date="2024-05-29T07:39:00Z"/>
              </w:rPr>
            </w:pPr>
            <w:ins w:id="83" w:author="rev1" w:date="2024-05-29T07:3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9E0912" w:rsidRPr="003B2883" w14:paraId="6E4468D4" w14:textId="77777777" w:rsidTr="002B0E5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A019" w14:textId="77777777" w:rsidR="009E0912" w:rsidRDefault="009E0912" w:rsidP="002B0E50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  <w:p w14:paraId="3A15B819" w14:textId="77777777" w:rsidR="009E0912" w:rsidRPr="003B2883" w:rsidRDefault="009E0912" w:rsidP="002B0E50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</w:t>
            </w:r>
            <w:r w:rsidRPr="00052626">
              <w:t>, see clause 6.10.9.1 of 3GPP TS 29.500 [4].</w:t>
            </w:r>
          </w:p>
        </w:tc>
      </w:tr>
    </w:tbl>
    <w:p w14:paraId="51766D5F" w14:textId="77777777" w:rsidR="009E0912" w:rsidRDefault="009E0912" w:rsidP="009E0912"/>
    <w:p w14:paraId="474EC621" w14:textId="77777777" w:rsidR="009E0912" w:rsidRDefault="009E0912" w:rsidP="009E0912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0912" w:rsidRPr="00D67AB2" w14:paraId="0B6176FE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3BA0E" w14:textId="77777777" w:rsidR="009E0912" w:rsidRPr="00D67AB2" w:rsidRDefault="009E0912" w:rsidP="002B0E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56B4C" w14:textId="77777777" w:rsidR="009E0912" w:rsidRPr="00D67AB2" w:rsidRDefault="009E0912" w:rsidP="002B0E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235FF" w14:textId="77777777" w:rsidR="009E0912" w:rsidRPr="00D67AB2" w:rsidRDefault="009E0912" w:rsidP="002B0E5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E6D59" w14:textId="77777777" w:rsidR="009E0912" w:rsidRPr="00D67AB2" w:rsidRDefault="009E0912" w:rsidP="002B0E5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95D6E2" w14:textId="77777777" w:rsidR="009E0912" w:rsidRPr="00D67AB2" w:rsidRDefault="009E0912" w:rsidP="002B0E50">
            <w:pPr>
              <w:pStyle w:val="TAH"/>
            </w:pPr>
            <w:r w:rsidRPr="00D67AB2">
              <w:t>Description</w:t>
            </w:r>
          </w:p>
        </w:tc>
      </w:tr>
      <w:tr w:rsidR="009E0912" w:rsidRPr="00D67AB2" w14:paraId="620FB2B9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EAE6A" w14:textId="77777777" w:rsidR="009E0912" w:rsidRPr="00D67AB2" w:rsidRDefault="009E0912" w:rsidP="002B0E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DE90" w14:textId="77777777" w:rsidR="009E0912" w:rsidRPr="00D67AB2" w:rsidRDefault="009E0912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3425" w14:textId="77777777" w:rsidR="009E0912" w:rsidRPr="00D67AB2" w:rsidRDefault="009E0912" w:rsidP="002B0E5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56C4" w14:textId="77777777" w:rsidR="009E0912" w:rsidRPr="00D67AB2" w:rsidRDefault="009E0912" w:rsidP="002B0E5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9E898D" w14:textId="77777777" w:rsidR="009E0912" w:rsidRPr="00D67AB2" w:rsidRDefault="009E0912" w:rsidP="002B0E50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namf-evts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0F484E82" w14:textId="77777777" w:rsidR="009E0912" w:rsidRDefault="009E0912" w:rsidP="009E0912"/>
    <w:p w14:paraId="63F888E5" w14:textId="77777777" w:rsidR="009E0912" w:rsidRDefault="009E0912" w:rsidP="009E0912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0912" w:rsidRPr="00D67AB2" w14:paraId="28FB266C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8B7D2" w14:textId="77777777" w:rsidR="009E0912" w:rsidRPr="00D67AB2" w:rsidRDefault="009E0912" w:rsidP="002B0E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0CC14" w14:textId="77777777" w:rsidR="009E0912" w:rsidRPr="00D67AB2" w:rsidRDefault="009E0912" w:rsidP="002B0E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1FE78" w14:textId="77777777" w:rsidR="009E0912" w:rsidRPr="00D67AB2" w:rsidRDefault="009E0912" w:rsidP="002B0E5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C2E50" w14:textId="77777777" w:rsidR="009E0912" w:rsidRPr="00D67AB2" w:rsidRDefault="009E0912" w:rsidP="002B0E5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99A27C" w14:textId="77777777" w:rsidR="009E0912" w:rsidRPr="00D67AB2" w:rsidRDefault="009E0912" w:rsidP="002B0E50">
            <w:pPr>
              <w:pStyle w:val="TAH"/>
            </w:pPr>
            <w:r w:rsidRPr="00D67AB2">
              <w:t>Description</w:t>
            </w:r>
          </w:p>
        </w:tc>
      </w:tr>
      <w:tr w:rsidR="009E0912" w:rsidRPr="00D67AB2" w14:paraId="2E607C7A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DB9A0" w14:textId="77777777" w:rsidR="009E0912" w:rsidRPr="00D67AB2" w:rsidRDefault="009E0912" w:rsidP="002B0E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71867" w14:textId="77777777" w:rsidR="009E0912" w:rsidRPr="00D67AB2" w:rsidRDefault="009E0912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FE2C3" w14:textId="77777777" w:rsidR="009E0912" w:rsidRPr="00D67AB2" w:rsidRDefault="009E0912" w:rsidP="002B0E5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B2749" w14:textId="77777777" w:rsidR="009E0912" w:rsidRPr="00D67AB2" w:rsidRDefault="009E0912" w:rsidP="002B0E5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0EEA31" w14:textId="77777777" w:rsidR="009E0912" w:rsidRDefault="009E0912" w:rsidP="002B0E5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703B4F5C" w14:textId="77777777" w:rsidR="009E0912" w:rsidRPr="00D67AB2" w:rsidRDefault="009E0912" w:rsidP="002B0E50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9E0912" w:rsidRPr="00D67AB2" w14:paraId="29DDF678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41821" w14:textId="77777777" w:rsidR="009E0912" w:rsidRPr="00884664" w:rsidRDefault="009E0912" w:rsidP="002B0E50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9297" w14:textId="77777777" w:rsidR="009E0912" w:rsidRDefault="009E0912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7436" w14:textId="77777777" w:rsidR="009E0912" w:rsidRDefault="009E0912" w:rsidP="002B0E5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0ECA" w14:textId="77777777" w:rsidR="009E0912" w:rsidRPr="00D67AB2" w:rsidRDefault="009E0912" w:rsidP="002B0E5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926AF" w14:textId="77777777" w:rsidR="009E0912" w:rsidRPr="00D70312" w:rsidRDefault="009E0912" w:rsidP="002B0E5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452CD7" w14:textId="77777777" w:rsidR="009E0912" w:rsidRDefault="009E0912" w:rsidP="009E0912"/>
    <w:p w14:paraId="4FD60660" w14:textId="77777777" w:rsidR="009E0912" w:rsidRDefault="009E0912" w:rsidP="009E0912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0912" w:rsidRPr="00D67AB2" w14:paraId="6A993547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F7BA5" w14:textId="77777777" w:rsidR="009E0912" w:rsidRPr="00D67AB2" w:rsidRDefault="009E0912" w:rsidP="002B0E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762ED" w14:textId="77777777" w:rsidR="009E0912" w:rsidRPr="00D67AB2" w:rsidRDefault="009E0912" w:rsidP="002B0E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AECD9" w14:textId="77777777" w:rsidR="009E0912" w:rsidRPr="00D67AB2" w:rsidRDefault="009E0912" w:rsidP="002B0E5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D1700" w14:textId="77777777" w:rsidR="009E0912" w:rsidRPr="00D67AB2" w:rsidRDefault="009E0912" w:rsidP="002B0E5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E8307E" w14:textId="77777777" w:rsidR="009E0912" w:rsidRPr="00D67AB2" w:rsidRDefault="009E0912" w:rsidP="002B0E50">
            <w:pPr>
              <w:pStyle w:val="TAH"/>
            </w:pPr>
            <w:r w:rsidRPr="00D67AB2">
              <w:t>Description</w:t>
            </w:r>
          </w:p>
        </w:tc>
      </w:tr>
      <w:tr w:rsidR="009E0912" w:rsidRPr="00D67AB2" w14:paraId="235C575E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9DC707" w14:textId="77777777" w:rsidR="009E0912" w:rsidRPr="00D67AB2" w:rsidRDefault="009E0912" w:rsidP="002B0E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9100A" w14:textId="77777777" w:rsidR="009E0912" w:rsidRPr="00D67AB2" w:rsidRDefault="009E0912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927D4" w14:textId="77777777" w:rsidR="009E0912" w:rsidRPr="00D67AB2" w:rsidRDefault="009E0912" w:rsidP="002B0E5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99B7A" w14:textId="77777777" w:rsidR="009E0912" w:rsidRPr="00D67AB2" w:rsidRDefault="009E0912" w:rsidP="002B0E5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6E5849" w14:textId="77777777" w:rsidR="009E0912" w:rsidRDefault="009E0912" w:rsidP="002B0E5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523DAE80" w14:textId="77777777" w:rsidR="009E0912" w:rsidRPr="00D67AB2" w:rsidRDefault="009E0912" w:rsidP="002B0E50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9E0912" w:rsidRPr="00D67AB2" w14:paraId="5EC18254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907616" w14:textId="77777777" w:rsidR="009E0912" w:rsidRPr="00884664" w:rsidRDefault="009E0912" w:rsidP="002B0E50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E1AA" w14:textId="77777777" w:rsidR="009E0912" w:rsidRDefault="009E0912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40F06" w14:textId="77777777" w:rsidR="009E0912" w:rsidRDefault="009E0912" w:rsidP="002B0E5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31F8" w14:textId="77777777" w:rsidR="009E0912" w:rsidRPr="00D67AB2" w:rsidRDefault="009E0912" w:rsidP="002B0E5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16DA4D" w14:textId="77777777" w:rsidR="009E0912" w:rsidRPr="00D70312" w:rsidRDefault="009E0912" w:rsidP="002B0E5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B1BFDC" w14:textId="7B81A723" w:rsidR="009E0912" w:rsidRDefault="009E0912" w:rsidP="009E0912"/>
    <w:p w14:paraId="71F5F8B4" w14:textId="77777777" w:rsidR="009E0912" w:rsidRPr="006B5418" w:rsidRDefault="009E0912" w:rsidP="009E0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3DAD3" w14:textId="77777777" w:rsidR="00F967CB" w:rsidRPr="003B2883" w:rsidRDefault="00F967CB" w:rsidP="00F967CB">
      <w:pPr>
        <w:pStyle w:val="Heading6"/>
      </w:pPr>
      <w:bookmarkStart w:id="84" w:name="_Toc25156469"/>
      <w:bookmarkStart w:id="85" w:name="_Toc34124773"/>
      <w:bookmarkStart w:id="86" w:name="_Toc43207899"/>
      <w:bookmarkStart w:id="87" w:name="_Toc49857372"/>
      <w:bookmarkStart w:id="88" w:name="_Toc56677213"/>
      <w:bookmarkStart w:id="89" w:name="_Toc56691736"/>
      <w:bookmarkStart w:id="90" w:name="_Toc56699000"/>
      <w:bookmarkStart w:id="91" w:name="_Toc89035250"/>
      <w:bookmarkStart w:id="92" w:name="_Toc89065048"/>
      <w:bookmarkStart w:id="93" w:name="_Toc89180347"/>
      <w:bookmarkStart w:id="94" w:name="_Toc97072026"/>
      <w:bookmarkStart w:id="95" w:name="_Toc120051431"/>
      <w:bookmarkStart w:id="96" w:name="_Toc161843521"/>
      <w:r w:rsidRPr="003B2883">
        <w:t>6.2.3.3.3.1</w:t>
      </w:r>
      <w:r w:rsidRPr="003B2883">
        <w:tab/>
        <w:t>PATCH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81E9A88" w14:textId="77777777" w:rsidR="00F967CB" w:rsidRPr="003B2883" w:rsidRDefault="00F967CB" w:rsidP="00F967CB">
      <w:r w:rsidRPr="003B2883">
        <w:t>This method shall support the URI query parameters specified in table 6.2.3.3.3.1-1.</w:t>
      </w:r>
    </w:p>
    <w:p w14:paraId="591B30FE" w14:textId="77777777" w:rsidR="00F967CB" w:rsidRPr="003B2883" w:rsidRDefault="00F967CB" w:rsidP="00F967CB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F967CB" w:rsidRPr="003B2883" w14:paraId="7277278D" w14:textId="77777777" w:rsidTr="002B0E5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35519" w14:textId="77777777" w:rsidR="00F967CB" w:rsidRPr="003B2883" w:rsidRDefault="00F967CB" w:rsidP="002B0E50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444DF" w14:textId="77777777" w:rsidR="00F967CB" w:rsidRPr="003B2883" w:rsidRDefault="00F967CB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FFF9" w14:textId="77777777" w:rsidR="00F967CB" w:rsidRPr="003B2883" w:rsidRDefault="00F967CB" w:rsidP="002B0E50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2BF95" w14:textId="77777777" w:rsidR="00F967CB" w:rsidRPr="003B2883" w:rsidRDefault="00F967CB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FCA5F3" w14:textId="77777777" w:rsidR="00F967CB" w:rsidRPr="003B2883" w:rsidRDefault="00F967CB" w:rsidP="002B0E50">
            <w:pPr>
              <w:pStyle w:val="TAH"/>
            </w:pPr>
            <w:r w:rsidRPr="003B2883">
              <w:t>Description</w:t>
            </w:r>
          </w:p>
        </w:tc>
      </w:tr>
      <w:tr w:rsidR="00F967CB" w:rsidRPr="003B2883" w14:paraId="362A9397" w14:textId="77777777" w:rsidTr="002B0E5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548FA" w14:textId="77777777" w:rsidR="00F967CB" w:rsidRPr="003B2883" w:rsidRDefault="00F967CB" w:rsidP="002B0E50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894A" w14:textId="77777777" w:rsidR="00F967CB" w:rsidRPr="003B2883" w:rsidRDefault="00F967CB" w:rsidP="002B0E50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E05C" w14:textId="77777777" w:rsidR="00F967CB" w:rsidRPr="003B2883" w:rsidRDefault="00F967CB" w:rsidP="002B0E50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E24B" w14:textId="77777777" w:rsidR="00F967CB" w:rsidRPr="003B2883" w:rsidRDefault="00F967CB" w:rsidP="002B0E50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2BEA" w14:textId="77777777" w:rsidR="00F967CB" w:rsidRPr="003B2883" w:rsidRDefault="00F967CB" w:rsidP="002B0E50">
            <w:pPr>
              <w:pStyle w:val="TAL"/>
            </w:pPr>
          </w:p>
        </w:tc>
      </w:tr>
    </w:tbl>
    <w:p w14:paraId="1A6CCAC5" w14:textId="77777777" w:rsidR="00F967CB" w:rsidRPr="003B2883" w:rsidRDefault="00F967CB" w:rsidP="00F967CB"/>
    <w:p w14:paraId="5AABA2E9" w14:textId="77777777" w:rsidR="00F967CB" w:rsidRPr="003B2883" w:rsidRDefault="00F967CB" w:rsidP="00F967CB">
      <w:r w:rsidRPr="003B2883">
        <w:t>This method shall support the request data structures specified in table 6.2.3.3.3.1-2 and the response data structures and response codes specified in table 6.2.3.3.3.1-3.</w:t>
      </w:r>
    </w:p>
    <w:p w14:paraId="05959918" w14:textId="77777777" w:rsidR="00F967CB" w:rsidRPr="003B2883" w:rsidRDefault="00F967CB" w:rsidP="00F967CB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F967CB" w:rsidRPr="003B2883" w14:paraId="40C7EC8A" w14:textId="77777777" w:rsidTr="002B0E5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ED607" w14:textId="77777777" w:rsidR="00F967CB" w:rsidRPr="003B2883" w:rsidRDefault="00F967CB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5C01B" w14:textId="77777777" w:rsidR="00F967CB" w:rsidRPr="003B2883" w:rsidRDefault="00F967CB" w:rsidP="002B0E50">
            <w:pPr>
              <w:pStyle w:val="TAH"/>
            </w:pPr>
            <w:r w:rsidRPr="003B2883"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A56C" w14:textId="77777777" w:rsidR="00F967CB" w:rsidRPr="003B2883" w:rsidRDefault="00F967CB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035E" w14:textId="77777777" w:rsidR="00F967CB" w:rsidRPr="003B2883" w:rsidRDefault="00F967CB" w:rsidP="002B0E50">
            <w:pPr>
              <w:pStyle w:val="TAH"/>
            </w:pPr>
            <w:r w:rsidRPr="003B2883">
              <w:t>Description</w:t>
            </w:r>
          </w:p>
        </w:tc>
      </w:tr>
      <w:tr w:rsidR="00F967CB" w:rsidRPr="003B2883" w14:paraId="63A2D733" w14:textId="77777777" w:rsidTr="002B0E5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A373C" w14:textId="77777777" w:rsidR="00F967CB" w:rsidRPr="003B2883" w:rsidRDefault="00F967CB" w:rsidP="002B0E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3B2883">
              <w:t>AmfUpdateEventSubscriptionItem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5CF1C" w14:textId="77777777" w:rsidR="00F967CB" w:rsidRPr="003B2883" w:rsidRDefault="00F967CB" w:rsidP="002B0E50">
            <w:pPr>
              <w:pStyle w:val="TAC"/>
            </w:pPr>
            <w:r w:rsidRPr="003B2883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D76EF6" w14:textId="77777777" w:rsidR="00F967CB" w:rsidRPr="003B2883" w:rsidRDefault="00F967CB" w:rsidP="002B0E50">
            <w:pPr>
              <w:pStyle w:val="TAL"/>
            </w:pPr>
            <w:proofErr w:type="gramStart"/>
            <w:r w:rsidRPr="003B2883">
              <w:t>1</w:t>
            </w:r>
            <w:r>
              <w:t>..N</w:t>
            </w:r>
            <w:proofErr w:type="gramEnd"/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8D511" w14:textId="77777777" w:rsidR="00F967CB" w:rsidRPr="003B2883" w:rsidRDefault="00F967CB" w:rsidP="002B0E50">
            <w:pPr>
              <w:pStyle w:val="TAL"/>
            </w:pPr>
            <w:r w:rsidRPr="003B2883">
              <w:t xml:space="preserve">Document describes the modification(s) to </w:t>
            </w:r>
            <w:proofErr w:type="gramStart"/>
            <w:r w:rsidRPr="003B2883">
              <w:t>a</w:t>
            </w:r>
            <w:proofErr w:type="gramEnd"/>
            <w:r w:rsidRPr="003B2883">
              <w:t xml:space="preserve"> AMF Event Subscription</w:t>
            </w:r>
          </w:p>
        </w:tc>
      </w:tr>
      <w:tr w:rsidR="00F967CB" w:rsidRPr="003B2883" w14:paraId="676342A6" w14:textId="77777777" w:rsidTr="002B0E5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69A43" w14:textId="77777777" w:rsidR="00F967CB" w:rsidRPr="003B2883" w:rsidRDefault="00F967CB" w:rsidP="002B0E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3B2883">
              <w:rPr>
                <w:rFonts w:hint="eastAsia"/>
              </w:rPr>
              <w:t>AmfUpdateEventOptionItem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8FB44" w14:textId="77777777" w:rsidR="00F967CB" w:rsidRPr="003B2883" w:rsidRDefault="00F967CB" w:rsidP="002B0E50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5484" w14:textId="77777777" w:rsidR="00F967CB" w:rsidRPr="003B2883" w:rsidRDefault="00F967CB" w:rsidP="002B0E50">
            <w:pPr>
              <w:pStyle w:val="TAL"/>
            </w:pPr>
            <w:r w:rsidRPr="003B2883">
              <w:rPr>
                <w:rFonts w:hint="eastAsia"/>
              </w:rPr>
              <w:t>1</w:t>
            </w:r>
            <w:r>
              <w:t>..1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2C9C" w14:textId="77777777" w:rsidR="00F967CB" w:rsidRPr="003B2883" w:rsidRDefault="00F967CB" w:rsidP="002B0E50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</w:t>
            </w:r>
            <w:proofErr w:type="spellStart"/>
            <w:r w:rsidRPr="003B2883">
              <w:rPr>
                <w:rFonts w:hint="eastAsia"/>
              </w:rPr>
              <w:t>e.g</w:t>
            </w:r>
            <w:proofErr w:type="spellEnd"/>
            <w:r w:rsidRPr="003B2883">
              <w:rPr>
                <w:rFonts w:hint="eastAsia"/>
              </w:rPr>
              <w:t xml:space="preserve">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14:paraId="6600BC4F" w14:textId="77777777" w:rsidR="00F967CB" w:rsidRPr="003B2883" w:rsidRDefault="00F967CB" w:rsidP="00F967CB"/>
    <w:p w14:paraId="45451304" w14:textId="77777777" w:rsidR="00F967CB" w:rsidRPr="003B2883" w:rsidRDefault="00F967CB" w:rsidP="00F967CB">
      <w:pPr>
        <w:pStyle w:val="TH"/>
      </w:pPr>
      <w:r w:rsidRPr="003B2883">
        <w:lastRenderedPageBreak/>
        <w:t>Table 6.2.3.3.3.1-3: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F967CB" w:rsidRPr="003B2883" w14:paraId="27EBDF66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76503" w14:textId="77777777" w:rsidR="00F967CB" w:rsidRPr="003B2883" w:rsidRDefault="00F967CB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ACE6C" w14:textId="77777777" w:rsidR="00F967CB" w:rsidRPr="003B2883" w:rsidRDefault="00F967CB" w:rsidP="002B0E50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DF721" w14:textId="77777777" w:rsidR="00F967CB" w:rsidRPr="003B2883" w:rsidRDefault="00F967CB" w:rsidP="002B0E50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E640F" w14:textId="77777777" w:rsidR="00F967CB" w:rsidRPr="003B2883" w:rsidRDefault="00F967CB" w:rsidP="002B0E50">
            <w:pPr>
              <w:pStyle w:val="TAH"/>
            </w:pPr>
            <w:r w:rsidRPr="003B2883">
              <w:t>Response</w:t>
            </w:r>
          </w:p>
          <w:p w14:paraId="2F5180B2" w14:textId="77777777" w:rsidR="00F967CB" w:rsidRPr="003B2883" w:rsidRDefault="00F967CB" w:rsidP="002B0E50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30035" w14:textId="77777777" w:rsidR="00F967CB" w:rsidRPr="003B2883" w:rsidRDefault="00F967CB" w:rsidP="002B0E50">
            <w:pPr>
              <w:pStyle w:val="TAH"/>
            </w:pPr>
            <w:r w:rsidRPr="003B2883">
              <w:t>Description</w:t>
            </w:r>
          </w:p>
        </w:tc>
      </w:tr>
      <w:tr w:rsidR="00F967CB" w:rsidRPr="003B2883" w14:paraId="03933158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62658" w14:textId="77777777" w:rsidR="00F967CB" w:rsidRPr="003B2883" w:rsidRDefault="00F967CB" w:rsidP="002B0E50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D315" w14:textId="77777777" w:rsidR="00F967CB" w:rsidRPr="003B2883" w:rsidRDefault="00F967CB" w:rsidP="002B0E50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03DA04" w14:textId="77777777" w:rsidR="00F967CB" w:rsidRPr="003B2883" w:rsidRDefault="00F967CB" w:rsidP="002B0E50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FC25D" w14:textId="77777777" w:rsidR="00F967CB" w:rsidRPr="003B2883" w:rsidRDefault="00F967CB" w:rsidP="002B0E50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04DBD" w14:textId="77777777" w:rsidR="00F967CB" w:rsidRPr="003B2883" w:rsidRDefault="00F967CB" w:rsidP="002B0E50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F967CB" w:rsidRPr="003B2883" w14:paraId="21417AC2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89CBD" w14:textId="77777777" w:rsidR="00F967CB" w:rsidRPr="003B2883" w:rsidRDefault="00F967CB" w:rsidP="002B0E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1D919" w14:textId="77777777" w:rsidR="00F967CB" w:rsidRPr="003B2883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7723" w14:textId="77777777" w:rsidR="00F967CB" w:rsidRPr="003B2883" w:rsidRDefault="00F967CB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15880" w14:textId="77777777" w:rsidR="00F967CB" w:rsidRPr="003B2883" w:rsidRDefault="00F967CB" w:rsidP="002B0E50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CF7B8" w14:textId="77777777" w:rsidR="00F967CB" w:rsidRDefault="00F967CB" w:rsidP="002B0E50">
            <w:pPr>
              <w:pStyle w:val="TAL"/>
            </w:pPr>
            <w:r>
              <w:t>Temporary redirection.</w:t>
            </w:r>
          </w:p>
          <w:p w14:paraId="05F84A27" w14:textId="77777777" w:rsidR="00F967CB" w:rsidRPr="003B2883" w:rsidRDefault="00F967CB" w:rsidP="002B0E50">
            <w:pPr>
              <w:pStyle w:val="TAL"/>
            </w:pPr>
            <w:r>
              <w:t>(NOTE 2)</w:t>
            </w:r>
          </w:p>
        </w:tc>
      </w:tr>
      <w:tr w:rsidR="00F967CB" w:rsidRPr="003B2883" w14:paraId="30E82044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F2DFB" w14:textId="77777777" w:rsidR="00F967CB" w:rsidRPr="003B2883" w:rsidRDefault="00F967CB" w:rsidP="002B0E5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3D74B" w14:textId="77777777" w:rsidR="00F967CB" w:rsidRPr="003B2883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71B4E" w14:textId="77777777" w:rsidR="00F967CB" w:rsidRPr="003B2883" w:rsidRDefault="00F967CB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F6EFB" w14:textId="77777777" w:rsidR="00F967CB" w:rsidRPr="003B2883" w:rsidRDefault="00F967CB" w:rsidP="002B0E50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15F8A" w14:textId="77777777" w:rsidR="00F967CB" w:rsidRDefault="00F967CB" w:rsidP="002B0E50">
            <w:pPr>
              <w:pStyle w:val="TAL"/>
            </w:pPr>
            <w:r>
              <w:t>Permanent redirection.</w:t>
            </w:r>
          </w:p>
          <w:p w14:paraId="2A3AE822" w14:textId="77777777" w:rsidR="00F967CB" w:rsidRPr="003B2883" w:rsidRDefault="00F967CB" w:rsidP="002B0E50">
            <w:pPr>
              <w:pStyle w:val="TAL"/>
            </w:pPr>
            <w:r>
              <w:t>(NOTE 2)</w:t>
            </w:r>
          </w:p>
        </w:tc>
      </w:tr>
      <w:tr w:rsidR="00F967CB" w:rsidRPr="003B2883" w14:paraId="08D87A1D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A838" w14:textId="77777777" w:rsidR="00F967CB" w:rsidRPr="003B2883" w:rsidRDefault="00F967CB" w:rsidP="002B0E5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44C2E" w14:textId="77777777" w:rsidR="00F967CB" w:rsidRPr="003B2883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4067" w14:textId="77777777" w:rsidR="00F967CB" w:rsidRPr="003B2883" w:rsidRDefault="00F967CB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7207" w14:textId="77777777" w:rsidR="00F967CB" w:rsidRPr="003B2883" w:rsidRDefault="00F967CB" w:rsidP="002B0E50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62BD" w14:textId="77777777" w:rsidR="00F967CB" w:rsidRPr="003B2883" w:rsidRDefault="00F967CB" w:rsidP="002B0E50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0F31D198" w14:textId="77777777" w:rsidR="00F967CB" w:rsidRPr="003B2883" w:rsidRDefault="00F967CB" w:rsidP="002B0E50">
            <w:pPr>
              <w:pStyle w:val="TAL"/>
            </w:pPr>
          </w:p>
          <w:p w14:paraId="05425B09" w14:textId="77777777" w:rsidR="00F967CB" w:rsidRPr="003B2883" w:rsidRDefault="00F967CB" w:rsidP="002B0E50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5DAB1F31" w14:textId="77777777" w:rsidR="00F967CB" w:rsidRPr="003B2883" w:rsidRDefault="00F967CB" w:rsidP="002B0E50">
            <w:pPr>
              <w:pStyle w:val="TAL"/>
              <w:ind w:left="284"/>
            </w:pPr>
            <w:r>
              <w:t>-</w:t>
            </w:r>
            <w:r>
              <w:tab/>
              <w:t>MUTING_EXC_INSTR_NOT_ACCEPTED</w:t>
            </w:r>
          </w:p>
        </w:tc>
      </w:tr>
      <w:tr w:rsidR="00F967CB" w:rsidRPr="003B2883" w14:paraId="36F377C5" w14:textId="77777777" w:rsidTr="002B0E5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15FCE" w14:textId="77777777" w:rsidR="00F967CB" w:rsidRPr="003B2883" w:rsidRDefault="00F967CB" w:rsidP="002B0E5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567A8" w14:textId="77777777" w:rsidR="00F967CB" w:rsidRPr="003B2883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681C1" w14:textId="77777777" w:rsidR="00F967CB" w:rsidRPr="003B2883" w:rsidRDefault="00F967CB" w:rsidP="002B0E5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CAE45" w14:textId="77777777" w:rsidR="00F967CB" w:rsidRPr="003B2883" w:rsidRDefault="00F967CB" w:rsidP="002B0E50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648C8" w14:textId="77777777" w:rsidR="00F967CB" w:rsidRPr="003B2883" w:rsidRDefault="00F967CB" w:rsidP="002B0E50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507317F1" w14:textId="77777777" w:rsidR="00F967CB" w:rsidRPr="003B2883" w:rsidRDefault="00F967CB" w:rsidP="002B0E50">
            <w:pPr>
              <w:pStyle w:val="TAL"/>
            </w:pPr>
          </w:p>
          <w:p w14:paraId="6A6A58FB" w14:textId="77777777" w:rsidR="00F967CB" w:rsidRPr="003B2883" w:rsidRDefault="00F967CB" w:rsidP="002B0E50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0CE48C9F" w14:textId="77777777" w:rsidR="00F967CB" w:rsidRPr="003B2883" w:rsidRDefault="00F967CB" w:rsidP="002B0E50">
            <w:pPr>
              <w:pStyle w:val="TAL"/>
              <w:ind w:left="284"/>
            </w:pPr>
            <w:bookmarkStart w:id="97" w:name="_PERM_MCCTEMPBM_CRPT03410206___2"/>
            <w:r w:rsidRPr="003B2883">
              <w:t>-</w:t>
            </w:r>
            <w:r w:rsidRPr="003B2883">
              <w:tab/>
              <w:t>SUBSCRIPTION_NOT_FOUND</w:t>
            </w:r>
            <w:bookmarkEnd w:id="97"/>
          </w:p>
        </w:tc>
      </w:tr>
      <w:tr w:rsidR="00F967CB" w:rsidRPr="003B2883" w14:paraId="7511824C" w14:textId="77777777" w:rsidTr="002B0E50">
        <w:trPr>
          <w:jc w:val="center"/>
          <w:ins w:id="98" w:author="rev1" w:date="2024-05-29T07:39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68433" w14:textId="5CF23F66" w:rsidR="00F967CB" w:rsidRPr="003B2883" w:rsidRDefault="00F967CB" w:rsidP="00F967CB">
            <w:pPr>
              <w:pStyle w:val="TAL"/>
              <w:rPr>
                <w:ins w:id="99" w:author="rev1" w:date="2024-05-29T07:39:00Z"/>
              </w:rPr>
            </w:pPr>
            <w:proofErr w:type="spellStart"/>
            <w:ins w:id="100" w:author="rev1" w:date="2024-05-29T07:39:00Z">
              <w:r w:rsidRPr="003B2883"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A518D" w14:textId="547710C2" w:rsidR="00F967CB" w:rsidRDefault="00F967CB" w:rsidP="00F967CB">
            <w:pPr>
              <w:pStyle w:val="TAC"/>
              <w:rPr>
                <w:ins w:id="101" w:author="rev1" w:date="2024-05-29T07:39:00Z"/>
              </w:rPr>
            </w:pPr>
            <w:ins w:id="102" w:author="rev1" w:date="2024-05-29T07:39:00Z">
              <w: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75820" w14:textId="76CAC11C" w:rsidR="00F967CB" w:rsidRDefault="00F967CB" w:rsidP="00F967CB">
            <w:pPr>
              <w:pStyle w:val="TAL"/>
              <w:rPr>
                <w:ins w:id="103" w:author="rev1" w:date="2024-05-29T07:39:00Z"/>
              </w:rPr>
            </w:pPr>
            <w:ins w:id="104" w:author="rev1" w:date="2024-05-29T07:3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C72FB" w14:textId="5B5F38D2" w:rsidR="00F967CB" w:rsidRPr="003B2883" w:rsidRDefault="00F967CB" w:rsidP="00F967CB">
            <w:pPr>
              <w:pStyle w:val="TAL"/>
              <w:rPr>
                <w:ins w:id="105" w:author="rev1" w:date="2024-05-29T07:39:00Z"/>
              </w:rPr>
            </w:pPr>
            <w:ins w:id="106" w:author="rev1" w:date="2024-05-29T07:39:00Z">
              <w:r w:rsidRPr="000F0BA0">
                <w:t>501 Not Implemented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C2765" w14:textId="77777777" w:rsidR="00F967CB" w:rsidRPr="003B2883" w:rsidRDefault="00F967CB" w:rsidP="00F967CB">
            <w:pPr>
              <w:pStyle w:val="TAL"/>
              <w:rPr>
                <w:ins w:id="107" w:author="rev1" w:date="2024-05-29T07:40:00Z"/>
              </w:rPr>
            </w:pPr>
            <w:ins w:id="108" w:author="rev1" w:date="2024-05-29T07:40:00Z">
              <w:r w:rsidRPr="003B2883">
                <w:t>Indicates the modification of subscription has failed due to application error.</w:t>
              </w:r>
            </w:ins>
          </w:p>
          <w:p w14:paraId="0F962EC0" w14:textId="77777777" w:rsidR="00F967CB" w:rsidRDefault="00F967CB" w:rsidP="00F967CB">
            <w:pPr>
              <w:pStyle w:val="TAL"/>
              <w:rPr>
                <w:ins w:id="109" w:author="rev1" w:date="2024-05-29T07:40:00Z"/>
              </w:rPr>
            </w:pPr>
          </w:p>
          <w:p w14:paraId="6F13AE9F" w14:textId="7480E320" w:rsidR="00F967CB" w:rsidRPr="003B2883" w:rsidRDefault="00F967CB" w:rsidP="00F967CB">
            <w:pPr>
              <w:pStyle w:val="TAL"/>
              <w:rPr>
                <w:ins w:id="110" w:author="rev1" w:date="2024-05-29T07:39:00Z"/>
              </w:rPr>
            </w:pPr>
            <w:ins w:id="111" w:author="rev1" w:date="2024-05-29T07:39:00Z">
              <w:r w:rsidRPr="00481773">
                <w:t>The "cause" attribute may be used to indicate one of the following application errors:</w:t>
              </w:r>
            </w:ins>
          </w:p>
          <w:p w14:paraId="39E3D93B" w14:textId="611EFDE6" w:rsidR="00F967CB" w:rsidRPr="003B2883" w:rsidRDefault="00F967CB" w:rsidP="00F967CB">
            <w:pPr>
              <w:pStyle w:val="TAL"/>
              <w:rPr>
                <w:ins w:id="112" w:author="rev1" w:date="2024-05-29T07:39:00Z"/>
              </w:rPr>
            </w:pPr>
            <w:ins w:id="113" w:author="rev1" w:date="2024-05-29T07:3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F967CB" w:rsidRPr="003B2883" w14:paraId="3D6AAB5A" w14:textId="77777777" w:rsidTr="002B0E50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8966" w14:textId="77777777" w:rsidR="00F967CB" w:rsidRDefault="00F967CB" w:rsidP="002B0E50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PATCH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  <w:p w14:paraId="6E11D6CF" w14:textId="77777777" w:rsidR="00F967CB" w:rsidRPr="003B2883" w:rsidRDefault="00F967CB" w:rsidP="002B0E50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</w:t>
            </w:r>
            <w:r w:rsidRPr="00052626">
              <w:t>, see clause 6.10.9.1 of 3GPP TS 29.500 [4].</w:t>
            </w:r>
          </w:p>
        </w:tc>
      </w:tr>
    </w:tbl>
    <w:p w14:paraId="403C61C1" w14:textId="77777777" w:rsidR="00F967CB" w:rsidRDefault="00F967CB" w:rsidP="00F967CB"/>
    <w:p w14:paraId="677EFC95" w14:textId="77777777" w:rsidR="00F967CB" w:rsidRDefault="00F967CB" w:rsidP="00F967CB">
      <w:pPr>
        <w:pStyle w:val="TH"/>
      </w:pPr>
      <w:r w:rsidRPr="00D67AB2">
        <w:t xml:space="preserve">Table </w:t>
      </w:r>
      <w:r w:rsidRPr="003B2883">
        <w:t>6.2.3.3.3.1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67CB" w:rsidRPr="00D67AB2" w14:paraId="1480C4F3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CC74F" w14:textId="77777777" w:rsidR="00F967CB" w:rsidRPr="00D67AB2" w:rsidRDefault="00F967CB" w:rsidP="002B0E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6D9BF" w14:textId="77777777" w:rsidR="00F967CB" w:rsidRPr="00D67AB2" w:rsidRDefault="00F967CB" w:rsidP="002B0E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4921" w14:textId="77777777" w:rsidR="00F967CB" w:rsidRPr="00D67AB2" w:rsidRDefault="00F967CB" w:rsidP="002B0E5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E6189" w14:textId="77777777" w:rsidR="00F967CB" w:rsidRPr="00D67AB2" w:rsidRDefault="00F967CB" w:rsidP="002B0E5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00A9D9" w14:textId="77777777" w:rsidR="00F967CB" w:rsidRPr="00D67AB2" w:rsidRDefault="00F967CB" w:rsidP="002B0E50">
            <w:pPr>
              <w:pStyle w:val="TAH"/>
            </w:pPr>
            <w:r w:rsidRPr="00D67AB2">
              <w:t>Description</w:t>
            </w:r>
          </w:p>
        </w:tc>
      </w:tr>
      <w:tr w:rsidR="00F967CB" w:rsidRPr="00D67AB2" w14:paraId="22ECCA36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104CF6" w14:textId="77777777" w:rsidR="00F967CB" w:rsidRPr="00D67AB2" w:rsidRDefault="00F967CB" w:rsidP="002B0E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3310" w14:textId="77777777" w:rsidR="00F967CB" w:rsidRPr="00D67AB2" w:rsidRDefault="00F967CB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4C168" w14:textId="77777777" w:rsidR="00F967CB" w:rsidRPr="00D67AB2" w:rsidRDefault="00F967CB" w:rsidP="002B0E5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C8F65" w14:textId="77777777" w:rsidR="00F967CB" w:rsidRPr="00D67AB2" w:rsidRDefault="00F967CB" w:rsidP="002B0E5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F5DCA6" w14:textId="77777777" w:rsidR="00F967CB" w:rsidRDefault="00F967CB" w:rsidP="002B0E5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301EA6AB" w14:textId="77777777" w:rsidR="00F967CB" w:rsidRPr="00D67AB2" w:rsidRDefault="00F967CB" w:rsidP="002B0E50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F967CB" w:rsidRPr="00D67AB2" w14:paraId="4039ADFF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63628" w14:textId="77777777" w:rsidR="00F967CB" w:rsidRPr="00884664" w:rsidRDefault="00F967CB" w:rsidP="002B0E50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93BD" w14:textId="77777777" w:rsidR="00F967CB" w:rsidRDefault="00F967CB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B990" w14:textId="77777777" w:rsidR="00F967CB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A58D" w14:textId="77777777" w:rsidR="00F967CB" w:rsidRPr="00D67AB2" w:rsidRDefault="00F967CB" w:rsidP="002B0E5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E2DCB3" w14:textId="77777777" w:rsidR="00F967CB" w:rsidRPr="00D70312" w:rsidRDefault="00F967CB" w:rsidP="002B0E5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FD4E9D9" w14:textId="77777777" w:rsidR="00F967CB" w:rsidRDefault="00F967CB" w:rsidP="00F967CB"/>
    <w:p w14:paraId="261C1E59" w14:textId="77777777" w:rsidR="00F967CB" w:rsidRDefault="00F967CB" w:rsidP="00F967CB">
      <w:pPr>
        <w:pStyle w:val="TH"/>
      </w:pPr>
      <w:r w:rsidRPr="00D67AB2">
        <w:t xml:space="preserve">Table </w:t>
      </w:r>
      <w:r w:rsidRPr="003B2883">
        <w:t>6.2.3.3.3.1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67CB" w:rsidRPr="00D67AB2" w14:paraId="11289DF0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50132" w14:textId="77777777" w:rsidR="00F967CB" w:rsidRPr="00D67AB2" w:rsidRDefault="00F967CB" w:rsidP="002B0E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B8BDE" w14:textId="77777777" w:rsidR="00F967CB" w:rsidRPr="00D67AB2" w:rsidRDefault="00F967CB" w:rsidP="002B0E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1A00A" w14:textId="77777777" w:rsidR="00F967CB" w:rsidRPr="00D67AB2" w:rsidRDefault="00F967CB" w:rsidP="002B0E5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551B0" w14:textId="77777777" w:rsidR="00F967CB" w:rsidRPr="00D67AB2" w:rsidRDefault="00F967CB" w:rsidP="002B0E5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BB8D4E" w14:textId="77777777" w:rsidR="00F967CB" w:rsidRPr="00D67AB2" w:rsidRDefault="00F967CB" w:rsidP="002B0E50">
            <w:pPr>
              <w:pStyle w:val="TAH"/>
            </w:pPr>
            <w:r w:rsidRPr="00D67AB2">
              <w:t>Description</w:t>
            </w:r>
          </w:p>
        </w:tc>
      </w:tr>
      <w:tr w:rsidR="00F967CB" w:rsidRPr="00D67AB2" w14:paraId="68945C50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FC74B" w14:textId="77777777" w:rsidR="00F967CB" w:rsidRPr="00D67AB2" w:rsidRDefault="00F967CB" w:rsidP="002B0E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D708C" w14:textId="77777777" w:rsidR="00F967CB" w:rsidRPr="00D67AB2" w:rsidRDefault="00F967CB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7EB5" w14:textId="77777777" w:rsidR="00F967CB" w:rsidRPr="00D67AB2" w:rsidRDefault="00F967CB" w:rsidP="002B0E5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0A30B" w14:textId="77777777" w:rsidR="00F967CB" w:rsidRPr="00D67AB2" w:rsidRDefault="00F967CB" w:rsidP="002B0E5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7BCD2A" w14:textId="77777777" w:rsidR="00F967CB" w:rsidRDefault="00F967CB" w:rsidP="002B0E5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467A9AE0" w14:textId="77777777" w:rsidR="00F967CB" w:rsidRPr="00D67AB2" w:rsidRDefault="00F967CB" w:rsidP="002B0E50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F967CB" w:rsidRPr="00D67AB2" w14:paraId="6AA6D0C3" w14:textId="77777777" w:rsidTr="002B0E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65A35" w14:textId="77777777" w:rsidR="00F967CB" w:rsidRPr="00884664" w:rsidRDefault="00F967CB" w:rsidP="002B0E50">
            <w:pPr>
              <w:pStyle w:val="TAL"/>
              <w:rPr>
                <w:lang w:val="sv-SE"/>
              </w:rPr>
            </w:pPr>
            <w:r w:rsidRPr="00884664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615E" w14:textId="77777777" w:rsidR="00F967CB" w:rsidRDefault="00F967CB" w:rsidP="002B0E5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433F" w14:textId="77777777" w:rsidR="00F967CB" w:rsidRDefault="00F967CB" w:rsidP="002B0E5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712C" w14:textId="77777777" w:rsidR="00F967CB" w:rsidRPr="00D67AB2" w:rsidRDefault="00F967CB" w:rsidP="002B0E5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C1820C" w14:textId="77777777" w:rsidR="00F967CB" w:rsidRPr="00D70312" w:rsidRDefault="00F967CB" w:rsidP="002B0E5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CA3B0D8" w14:textId="77777777" w:rsidR="00F967CB" w:rsidRPr="003B2883" w:rsidRDefault="00F967CB" w:rsidP="00F967CB"/>
    <w:p w14:paraId="37F5F648" w14:textId="267E1030" w:rsidR="009E0912" w:rsidRDefault="009E0912" w:rsidP="009E0912"/>
    <w:p w14:paraId="7F33E295" w14:textId="77777777" w:rsidR="00CF77F7" w:rsidRPr="006B5418" w:rsidRDefault="00CF77F7" w:rsidP="00CF7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DC74E" w14:textId="77777777" w:rsidR="00CF77F7" w:rsidRPr="003B2883" w:rsidRDefault="00CF77F7" w:rsidP="009E0912"/>
    <w:p w14:paraId="668432C9" w14:textId="77777777" w:rsidR="00CA33E6" w:rsidRPr="003B2883" w:rsidRDefault="00CA33E6" w:rsidP="00CA33E6">
      <w:pPr>
        <w:pStyle w:val="Heading4"/>
      </w:pPr>
      <w:r w:rsidRPr="003B2883">
        <w:lastRenderedPageBreak/>
        <w:t>6.2.7.3</w:t>
      </w:r>
      <w:r w:rsidRPr="003B2883">
        <w:tab/>
        <w:t>Application Errors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89D2960" w14:textId="77777777" w:rsidR="00CA33E6" w:rsidRPr="003B2883" w:rsidRDefault="00CA33E6" w:rsidP="00CA33E6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Namf_EventExposure</w:t>
      </w:r>
      <w:proofErr w:type="spellEnd"/>
      <w:r w:rsidRPr="003B2883">
        <w:t xml:space="preserve"> service, and the following application errors listed in Table 6.2.7.3-1 are specific for the </w:t>
      </w:r>
      <w:proofErr w:type="spellStart"/>
      <w:r w:rsidRPr="003B2883">
        <w:t>Namf_EventExposure</w:t>
      </w:r>
      <w:proofErr w:type="spellEnd"/>
      <w:r w:rsidRPr="003B2883">
        <w:t xml:space="preserve"> service.</w:t>
      </w:r>
    </w:p>
    <w:p w14:paraId="40493858" w14:textId="77777777" w:rsidR="00CA33E6" w:rsidRPr="003B2883" w:rsidRDefault="00CA33E6" w:rsidP="00CA33E6">
      <w:pPr>
        <w:pStyle w:val="TH"/>
      </w:pPr>
      <w:r w:rsidRPr="003B2883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37"/>
        <w:gridCol w:w="1432"/>
        <w:gridCol w:w="4552"/>
      </w:tblGrid>
      <w:tr w:rsidR="00CA33E6" w:rsidRPr="003B2883" w14:paraId="1803D7BE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03542C" w14:textId="77777777" w:rsidR="00CA33E6" w:rsidRPr="003B2883" w:rsidRDefault="00CA33E6" w:rsidP="00903C13">
            <w:pPr>
              <w:pStyle w:val="TAH"/>
            </w:pPr>
            <w:r w:rsidRPr="003B2883">
              <w:t>Application Error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C0EB69" w14:textId="77777777" w:rsidR="00CA33E6" w:rsidRPr="003B2883" w:rsidRDefault="00CA33E6" w:rsidP="00903C13">
            <w:pPr>
              <w:pStyle w:val="TAH"/>
            </w:pPr>
            <w:r w:rsidRPr="003B2883">
              <w:t>HTTP status code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13E34C" w14:textId="77777777" w:rsidR="00CA33E6" w:rsidRPr="003B2883" w:rsidRDefault="00CA33E6" w:rsidP="00903C13">
            <w:pPr>
              <w:pStyle w:val="TAH"/>
            </w:pPr>
            <w:r w:rsidRPr="003B2883">
              <w:t>Description</w:t>
            </w:r>
          </w:p>
        </w:tc>
      </w:tr>
      <w:tr w:rsidR="00CA33E6" w:rsidRPr="003B2883" w14:paraId="5E9D9067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489" w14:textId="77777777" w:rsidR="00CA33E6" w:rsidRPr="003B2883" w:rsidRDefault="00CA33E6" w:rsidP="00903C13">
            <w:pPr>
              <w:pStyle w:val="TAL"/>
            </w:pPr>
            <w:r w:rsidRPr="008B2FDB">
              <w:t>UE_NOT_SERVED_BY_AMF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F4AC" w14:textId="77777777" w:rsidR="00CA33E6" w:rsidRPr="003B2883" w:rsidRDefault="00CA33E6" w:rsidP="00903C13">
            <w:pPr>
              <w:pStyle w:val="TAC"/>
            </w:pPr>
            <w:r w:rsidRPr="003B2883"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2959" w14:textId="77777777" w:rsidR="00CA33E6" w:rsidRDefault="00CA33E6" w:rsidP="00903C13">
            <w:pPr>
              <w:pStyle w:val="TAL"/>
            </w:pPr>
            <w:r w:rsidRPr="003B2883">
              <w:t xml:space="preserve">Indicates the creation of a subscription </w:t>
            </w:r>
            <w:r>
              <w:t>targeting a specific UE</w:t>
            </w:r>
            <w:r w:rsidRPr="003B2883">
              <w:t xml:space="preserve"> has failed due to an application error when the UE is not served by the AMF</w:t>
            </w:r>
          </w:p>
          <w:p w14:paraId="7AC12461" w14:textId="77777777" w:rsidR="00CA33E6" w:rsidRPr="003B2883" w:rsidRDefault="00CA33E6" w:rsidP="00903C13">
            <w:pPr>
              <w:pStyle w:val="TAL"/>
            </w:pPr>
            <w:r>
              <w:t>(i.e. it is not known to the AMF)</w:t>
            </w:r>
            <w:r w:rsidRPr="003B2883">
              <w:t>.</w:t>
            </w:r>
          </w:p>
        </w:tc>
      </w:tr>
      <w:tr w:rsidR="00CA33E6" w:rsidRPr="003B2883" w14:paraId="49F43CF3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04C" w14:textId="77777777" w:rsidR="00CA33E6" w:rsidRPr="003B2883" w:rsidRDefault="00CA33E6" w:rsidP="00903C13">
            <w:pPr>
              <w:pStyle w:val="TAL"/>
            </w:pPr>
            <w:r w:rsidRPr="008B2FDB">
              <w:t>UNSPECIFIED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E7E" w14:textId="77777777" w:rsidR="00CA33E6" w:rsidRPr="003B2883" w:rsidRDefault="00CA33E6" w:rsidP="00903C13">
            <w:pPr>
              <w:pStyle w:val="TAC"/>
            </w:pPr>
            <w:r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D6B" w14:textId="77777777" w:rsidR="00CA33E6" w:rsidRPr="003B2883" w:rsidRDefault="00CA33E6" w:rsidP="00903C13">
            <w:pPr>
              <w:pStyle w:val="TAL"/>
            </w:pPr>
            <w:r>
              <w:t>The request is rejected due to unspecified reasons.</w:t>
            </w:r>
          </w:p>
        </w:tc>
      </w:tr>
      <w:tr w:rsidR="00CA33E6" w:rsidRPr="003B2883" w14:paraId="13369CAB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044" w14:textId="77777777" w:rsidR="00CA33E6" w:rsidRPr="008B2FDB" w:rsidRDefault="00CA33E6" w:rsidP="00903C13">
            <w:pPr>
              <w:pStyle w:val="TAL"/>
            </w:pPr>
            <w:r>
              <w:t>MUTING_EXC_INSTR_NOT_ACCEPTED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04F" w14:textId="77777777" w:rsidR="00CA33E6" w:rsidRDefault="00CA33E6" w:rsidP="00903C13">
            <w:pPr>
              <w:pStyle w:val="TAC"/>
            </w:pPr>
            <w:r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E37" w14:textId="77777777" w:rsidR="00CA33E6" w:rsidRDefault="00CA33E6" w:rsidP="00903C13">
            <w:pPr>
              <w:pStyle w:val="TAL"/>
            </w:pPr>
            <w:r>
              <w:t xml:space="preserve">Indicates the AMF does not accept the received </w:t>
            </w:r>
            <w:r>
              <w:rPr>
                <w:noProof/>
              </w:rPr>
              <w:t xml:space="preserve">muting exception </w:t>
            </w:r>
            <w:r>
              <w:t>instructions.</w:t>
            </w:r>
          </w:p>
        </w:tc>
      </w:tr>
      <w:tr w:rsidR="00CA33E6" w:rsidRPr="003B2883" w14:paraId="33F9F315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7CD" w14:textId="77777777" w:rsidR="00CA33E6" w:rsidRPr="003B2883" w:rsidRDefault="00CA33E6" w:rsidP="00CA33E6">
            <w:pPr>
              <w:pStyle w:val="TAC"/>
              <w:jc w:val="left"/>
            </w:pPr>
            <w:r w:rsidRPr="003B2883">
              <w:t>SUBSCRIPTION_NOT_FOUND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87B" w14:textId="77777777" w:rsidR="00CA33E6" w:rsidRPr="003B2883" w:rsidRDefault="00CA33E6" w:rsidP="00903C13">
            <w:pPr>
              <w:pStyle w:val="TAC"/>
            </w:pPr>
            <w:r w:rsidRPr="003B2883">
              <w:t>404 Not Found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BB1" w14:textId="77777777" w:rsidR="00CA33E6" w:rsidRPr="003B2883" w:rsidRDefault="00CA33E6" w:rsidP="00903C13">
            <w:pPr>
              <w:pStyle w:val="TAL"/>
            </w:pPr>
            <w:r w:rsidRPr="003B2883">
              <w:t>Indicates the modification of subscription has failed due to an application error when the subscription is not found in the AMF.</w:t>
            </w:r>
          </w:p>
        </w:tc>
      </w:tr>
      <w:tr w:rsidR="00CA33E6" w:rsidRPr="003B2883" w14:paraId="7C32479B" w14:textId="77777777" w:rsidTr="00CA33E6">
        <w:trPr>
          <w:jc w:val="center"/>
          <w:ins w:id="114" w:author="CT4#123-Huawei" w:date="2024-05-14T13:26:00Z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A211" w14:textId="5A494A86" w:rsidR="00CA33E6" w:rsidRPr="003B2883" w:rsidRDefault="00CA33E6" w:rsidP="00CA33E6">
            <w:pPr>
              <w:pStyle w:val="TAC"/>
              <w:jc w:val="left"/>
              <w:rPr>
                <w:ins w:id="115" w:author="CT4#123-Huawei" w:date="2024-05-14T13:26:00Z"/>
              </w:rPr>
            </w:pPr>
            <w:ins w:id="116" w:author="CT4#123-Huawei" w:date="2024-05-14T13:27:00Z">
              <w:r w:rsidRPr="000F0BA0">
                <w:t>UNSUPPORTED_EVENT_TYPE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0C6" w14:textId="48BCEE7D" w:rsidR="00CA33E6" w:rsidRPr="003B2883" w:rsidRDefault="00CA33E6" w:rsidP="00CA33E6">
            <w:pPr>
              <w:pStyle w:val="TAC"/>
              <w:rPr>
                <w:ins w:id="117" w:author="CT4#123-Huawei" w:date="2024-05-14T13:26:00Z"/>
              </w:rPr>
            </w:pPr>
            <w:ins w:id="118" w:author="CT4#123-Huawei" w:date="2024-05-14T13:27:00Z">
              <w:r w:rsidRPr="000F0BA0">
                <w:t>501 Not Implemented</w:t>
              </w:r>
            </w:ins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10E" w14:textId="4E1C5BDC" w:rsidR="00CA33E6" w:rsidRPr="003B2883" w:rsidRDefault="00CA33E6" w:rsidP="00CA33E6">
            <w:pPr>
              <w:pStyle w:val="TAL"/>
              <w:rPr>
                <w:ins w:id="119" w:author="CT4#123-Huawei" w:date="2024-05-14T13:26:00Z"/>
              </w:rPr>
            </w:pPr>
            <w:ins w:id="120" w:author="CT4#123-Huawei" w:date="2024-05-14T13:27:00Z">
              <w:r>
                <w:t>Indicates that the request for creation</w:t>
              </w:r>
            </w:ins>
            <w:ins w:id="121" w:author="rev1" w:date="2024-05-29T07:13:00Z">
              <w:r w:rsidR="00266C44">
                <w:t xml:space="preserve"> or modification</w:t>
              </w:r>
            </w:ins>
            <w:ins w:id="122" w:author="CT4#123-Huawei" w:date="2024-05-14T13:27:00Z">
              <w:r>
                <w:t xml:space="preserve">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rejected, because </w:t>
              </w:r>
              <w:r>
                <w:t>none of the</w:t>
              </w:r>
              <w:r w:rsidRPr="00F030B1">
                <w:t xml:space="preserve"> </w:t>
              </w:r>
            </w:ins>
            <w:ins w:id="123" w:author="rev1" w:date="2024-05-29T07:13:00Z">
              <w:r w:rsidR="00845B8A">
                <w:t xml:space="preserve">requested </w:t>
              </w:r>
            </w:ins>
            <w:ins w:id="124" w:author="CT4#123-Huawei" w:date="2024-05-14T13:27:00Z">
              <w:r>
                <w:t xml:space="preserve">events </w:t>
              </w:r>
            </w:ins>
            <w:ins w:id="125" w:author="rev1" w:date="2024-05-29T07:13:00Z">
              <w:r w:rsidR="00845B8A">
                <w:t>are</w:t>
              </w:r>
            </w:ins>
            <w:ins w:id="126" w:author="CT4#123-Huawei" w:date="2024-05-14T13:27:00Z">
              <w:r>
                <w:t xml:space="preserve"> supported by </w:t>
              </w:r>
              <w:r w:rsidRPr="00F030B1">
                <w:t xml:space="preserve">the </w:t>
              </w:r>
              <w:r>
                <w:t>AMF</w:t>
              </w:r>
              <w:r w:rsidRPr="00F030B1">
                <w:t>.</w:t>
              </w:r>
            </w:ins>
          </w:p>
        </w:tc>
      </w:tr>
    </w:tbl>
    <w:p w14:paraId="16EF45CC" w14:textId="77777777" w:rsidR="00CA33E6" w:rsidRPr="003B2883" w:rsidRDefault="00CA33E6" w:rsidP="00CA33E6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5D4EAFB0" w14:textId="77777777" w:rsidR="003C4A85" w:rsidRPr="006B5418" w:rsidRDefault="003C4A85" w:rsidP="003C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AC131" w14:textId="77777777" w:rsidR="00F10E44" w:rsidRPr="003B2883" w:rsidRDefault="00F10E44" w:rsidP="00F10E44">
      <w:pPr>
        <w:pStyle w:val="Heading1"/>
      </w:pPr>
      <w:bookmarkStart w:id="127" w:name="_Toc25156616"/>
      <w:bookmarkStart w:id="128" w:name="_Toc34124921"/>
      <w:bookmarkStart w:id="129" w:name="_Toc43208057"/>
      <w:bookmarkStart w:id="130" w:name="_Toc49857524"/>
      <w:bookmarkStart w:id="131" w:name="_Toc56677370"/>
      <w:bookmarkStart w:id="132" w:name="_Toc56691893"/>
      <w:bookmarkStart w:id="133" w:name="_Toc56699157"/>
      <w:bookmarkStart w:id="134" w:name="_Toc89035526"/>
      <w:bookmarkStart w:id="135" w:name="_Toc89065325"/>
      <w:bookmarkStart w:id="136" w:name="_Toc89180626"/>
      <w:bookmarkStart w:id="137" w:name="_Toc97072321"/>
      <w:bookmarkStart w:id="138" w:name="_Toc120051737"/>
      <w:bookmarkStart w:id="139" w:name="_Toc161843842"/>
      <w:bookmarkStart w:id="140" w:name="_Hlk97070590"/>
      <w:bookmarkStart w:id="141" w:name="_Hlk16651302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A1256E1" w14:textId="77777777" w:rsidR="00F10E44" w:rsidRDefault="00F10E44" w:rsidP="00F10E44">
      <w:pPr>
        <w:pStyle w:val="PL"/>
      </w:pPr>
      <w:r w:rsidRPr="003B2883">
        <w:t>openapi: 3.0.0</w:t>
      </w:r>
    </w:p>
    <w:p w14:paraId="2C9BED07" w14:textId="77777777" w:rsidR="00F10E44" w:rsidRPr="003B2883" w:rsidRDefault="00F10E44" w:rsidP="00F10E44">
      <w:pPr>
        <w:pStyle w:val="PL"/>
      </w:pPr>
    </w:p>
    <w:p w14:paraId="74E0DF9C" w14:textId="77777777" w:rsidR="00F10E44" w:rsidRPr="003B2883" w:rsidRDefault="00F10E44" w:rsidP="00F10E44">
      <w:pPr>
        <w:pStyle w:val="PL"/>
      </w:pPr>
      <w:r w:rsidRPr="003B2883">
        <w:t>info:</w:t>
      </w:r>
    </w:p>
    <w:p w14:paraId="71EF5B1B" w14:textId="77777777" w:rsidR="00F10E44" w:rsidRPr="003B2883" w:rsidRDefault="00F10E44" w:rsidP="00F10E44">
      <w:pPr>
        <w:pStyle w:val="PL"/>
      </w:pPr>
      <w:r w:rsidRPr="003B2883">
        <w:t xml:space="preserve">  version: </w:t>
      </w:r>
      <w:r>
        <w:t>1.3.0-alpha.5</w:t>
      </w:r>
    </w:p>
    <w:p w14:paraId="06870955" w14:textId="77777777" w:rsidR="00F10E44" w:rsidRPr="003B2883" w:rsidRDefault="00F10E44" w:rsidP="00F10E44">
      <w:pPr>
        <w:pStyle w:val="PL"/>
      </w:pPr>
      <w:r w:rsidRPr="003B2883">
        <w:t xml:space="preserve">  title: Namf_EventExposure</w:t>
      </w:r>
    </w:p>
    <w:p w14:paraId="057DB25D" w14:textId="77777777" w:rsidR="00F10E44" w:rsidRPr="003B2883" w:rsidRDefault="00F10E44" w:rsidP="00F10E44">
      <w:pPr>
        <w:pStyle w:val="PL"/>
      </w:pPr>
      <w:r w:rsidRPr="003B2883">
        <w:t xml:space="preserve">  description: |</w:t>
      </w:r>
    </w:p>
    <w:p w14:paraId="42303AE7" w14:textId="77777777" w:rsidR="00F10E44" w:rsidRPr="003B2883" w:rsidRDefault="00F10E44" w:rsidP="00F10E44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4F5094B2" w14:textId="77777777" w:rsidR="00F10E44" w:rsidRPr="003B2883" w:rsidRDefault="00F10E44" w:rsidP="00F10E44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61655644" w14:textId="77777777" w:rsidR="00F10E44" w:rsidRDefault="00F10E44" w:rsidP="00F10E44">
      <w:pPr>
        <w:pStyle w:val="PL"/>
      </w:pPr>
      <w:r w:rsidRPr="003B2883">
        <w:t xml:space="preserve">    All rights reserved.</w:t>
      </w:r>
    </w:p>
    <w:p w14:paraId="07AB543C" w14:textId="77777777" w:rsidR="00F10E44" w:rsidRDefault="00F10E44" w:rsidP="00F10E44">
      <w:pPr>
        <w:pStyle w:val="PL"/>
      </w:pPr>
    </w:p>
    <w:p w14:paraId="52CB39FE" w14:textId="77777777" w:rsidR="00F10E44" w:rsidRPr="003B2883" w:rsidRDefault="00F10E44" w:rsidP="00F10E44">
      <w:pPr>
        <w:pStyle w:val="PL"/>
      </w:pPr>
      <w:r w:rsidRPr="003B2883">
        <w:t>security:</w:t>
      </w:r>
    </w:p>
    <w:p w14:paraId="597CA7F4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E441DF3" w14:textId="77777777" w:rsidR="00F10E44" w:rsidRPr="003B2883" w:rsidRDefault="00F10E44" w:rsidP="00F10E44">
      <w:pPr>
        <w:pStyle w:val="PL"/>
      </w:pPr>
      <w:r w:rsidRPr="003B2883">
        <w:t xml:space="preserve">  - oAuth2ClientCredentials:</w:t>
      </w:r>
    </w:p>
    <w:p w14:paraId="363DB2BE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7FEF717" w14:textId="77777777" w:rsidR="00F10E44" w:rsidRDefault="00F10E44" w:rsidP="00F10E44">
      <w:pPr>
        <w:pStyle w:val="PL"/>
      </w:pPr>
    </w:p>
    <w:p w14:paraId="0B5A25EB" w14:textId="77777777" w:rsidR="00F10E44" w:rsidRPr="003B2883" w:rsidRDefault="00F10E44" w:rsidP="00F10E44">
      <w:pPr>
        <w:pStyle w:val="PL"/>
      </w:pPr>
      <w:r w:rsidRPr="003B2883">
        <w:t>externalDocs:</w:t>
      </w:r>
    </w:p>
    <w:p w14:paraId="1C6D65E4" w14:textId="77777777" w:rsidR="00F10E44" w:rsidRPr="003B2883" w:rsidRDefault="00F10E44" w:rsidP="00F10E4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5</w:t>
      </w:r>
      <w:r w:rsidRPr="003B2883">
        <w:t>.0; 5G System; Access and Mobility Management Services</w:t>
      </w:r>
    </w:p>
    <w:p w14:paraId="2BEA942D" w14:textId="77777777" w:rsidR="00F10E44" w:rsidRPr="000E2885" w:rsidRDefault="00F10E44" w:rsidP="00F10E4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1434C9A" w14:textId="77777777" w:rsidR="00F10E44" w:rsidRDefault="00F10E44" w:rsidP="00F10E44">
      <w:pPr>
        <w:pStyle w:val="PL"/>
        <w:rPr>
          <w:lang w:val="sv-SE"/>
        </w:rPr>
      </w:pPr>
    </w:p>
    <w:p w14:paraId="6DDE8A02" w14:textId="77777777" w:rsidR="00F10E44" w:rsidRPr="000E2885" w:rsidRDefault="00F10E44" w:rsidP="00F10E44">
      <w:pPr>
        <w:pStyle w:val="PL"/>
      </w:pPr>
      <w:r w:rsidRPr="000E2885">
        <w:t>servers:</w:t>
      </w:r>
    </w:p>
    <w:p w14:paraId="0D61554F" w14:textId="77777777" w:rsidR="00F10E44" w:rsidRPr="000E2885" w:rsidRDefault="00F10E44" w:rsidP="00F10E44">
      <w:pPr>
        <w:pStyle w:val="PL"/>
      </w:pPr>
      <w:r w:rsidRPr="000E2885">
        <w:t xml:space="preserve">  - url: '{apiRoot}/namf-evts/v1'</w:t>
      </w:r>
    </w:p>
    <w:p w14:paraId="6A125E6F" w14:textId="77777777" w:rsidR="00F10E44" w:rsidRPr="003B2883" w:rsidRDefault="00F10E44" w:rsidP="00F10E44">
      <w:pPr>
        <w:pStyle w:val="PL"/>
      </w:pPr>
      <w:r w:rsidRPr="000E2885">
        <w:t xml:space="preserve">    </w:t>
      </w:r>
      <w:r w:rsidRPr="003B2883">
        <w:t>variables:</w:t>
      </w:r>
    </w:p>
    <w:p w14:paraId="5DBDC501" w14:textId="77777777" w:rsidR="00F10E44" w:rsidRPr="003B2883" w:rsidRDefault="00F10E44" w:rsidP="00F10E44">
      <w:pPr>
        <w:pStyle w:val="PL"/>
      </w:pPr>
      <w:r w:rsidRPr="003B2883">
        <w:t xml:space="preserve">      apiRoot:</w:t>
      </w:r>
    </w:p>
    <w:p w14:paraId="543B9ACB" w14:textId="77777777" w:rsidR="00F10E44" w:rsidRPr="003B2883" w:rsidRDefault="00F10E44" w:rsidP="00F10E44">
      <w:pPr>
        <w:pStyle w:val="PL"/>
      </w:pPr>
      <w:r w:rsidRPr="003B2883">
        <w:t xml:space="preserve">        default: https://example.com</w:t>
      </w:r>
    </w:p>
    <w:p w14:paraId="0DAE3903" w14:textId="77777777" w:rsidR="00F10E44" w:rsidRPr="003B2883" w:rsidRDefault="00F10E44" w:rsidP="00F10E44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140"/>
    <w:p w14:paraId="6FCDE4B4" w14:textId="77777777" w:rsidR="00F10E44" w:rsidRDefault="00F10E44" w:rsidP="00F10E44">
      <w:pPr>
        <w:pStyle w:val="PL"/>
      </w:pPr>
    </w:p>
    <w:p w14:paraId="48CBCB92" w14:textId="77777777" w:rsidR="00F10E44" w:rsidRPr="003B2883" w:rsidRDefault="00F10E44" w:rsidP="00F10E44">
      <w:pPr>
        <w:pStyle w:val="PL"/>
      </w:pPr>
      <w:r w:rsidRPr="003B2883">
        <w:t>paths:</w:t>
      </w:r>
    </w:p>
    <w:p w14:paraId="4D4D7562" w14:textId="77777777" w:rsidR="00F10E44" w:rsidRPr="003B2883" w:rsidRDefault="00F10E44" w:rsidP="00F10E44">
      <w:pPr>
        <w:pStyle w:val="PL"/>
      </w:pPr>
      <w:r w:rsidRPr="003B2883">
        <w:t xml:space="preserve">  /subscriptions:</w:t>
      </w:r>
    </w:p>
    <w:p w14:paraId="2F9D062C" w14:textId="77777777" w:rsidR="00F10E44" w:rsidRPr="003B2883" w:rsidRDefault="00F10E44" w:rsidP="00F10E44">
      <w:pPr>
        <w:pStyle w:val="PL"/>
      </w:pPr>
      <w:r w:rsidRPr="003B2883">
        <w:t xml:space="preserve">    post:</w:t>
      </w:r>
    </w:p>
    <w:p w14:paraId="36028A18" w14:textId="77777777" w:rsidR="00F10E44" w:rsidRPr="003B2883" w:rsidRDefault="00F10E44" w:rsidP="00F10E44">
      <w:pPr>
        <w:pStyle w:val="PL"/>
      </w:pPr>
      <w:r w:rsidRPr="003B2883">
        <w:t xml:space="preserve">      summary: Namf_EventExposure Subscribe service Operation</w:t>
      </w:r>
    </w:p>
    <w:p w14:paraId="1A7898D5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1F8BDC40" w14:textId="77777777" w:rsidR="00F10E44" w:rsidRPr="003B2883" w:rsidRDefault="00F10E44" w:rsidP="00F10E44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38D57EB" w14:textId="77777777" w:rsidR="00F10E44" w:rsidRPr="003B2883" w:rsidRDefault="00F10E44" w:rsidP="00F10E44">
      <w:pPr>
        <w:pStyle w:val="PL"/>
      </w:pPr>
      <w:r w:rsidRPr="003B2883">
        <w:t xml:space="preserve">      operationId: CreateSubscription</w:t>
      </w:r>
    </w:p>
    <w:p w14:paraId="7072B5F3" w14:textId="77777777" w:rsidR="00F10E44" w:rsidRPr="003B2883" w:rsidRDefault="00F10E44" w:rsidP="00F10E44">
      <w:pPr>
        <w:pStyle w:val="PL"/>
      </w:pPr>
      <w:r w:rsidRPr="003B2883">
        <w:t xml:space="preserve">      requestBody:</w:t>
      </w:r>
    </w:p>
    <w:p w14:paraId="7BBB1479" w14:textId="77777777" w:rsidR="00F10E44" w:rsidRPr="003B2883" w:rsidRDefault="00F10E44" w:rsidP="00F10E44">
      <w:pPr>
        <w:pStyle w:val="PL"/>
      </w:pPr>
      <w:r w:rsidRPr="003B2883">
        <w:t xml:space="preserve">        content:</w:t>
      </w:r>
    </w:p>
    <w:p w14:paraId="530D670F" w14:textId="77777777" w:rsidR="00F10E44" w:rsidRPr="003B2883" w:rsidRDefault="00F10E44" w:rsidP="00F10E44">
      <w:pPr>
        <w:pStyle w:val="PL"/>
      </w:pPr>
      <w:r w:rsidRPr="003B2883">
        <w:t xml:space="preserve">          application/json:</w:t>
      </w:r>
    </w:p>
    <w:p w14:paraId="44378317" w14:textId="77777777" w:rsidR="00F10E44" w:rsidRPr="003B2883" w:rsidRDefault="00F10E44" w:rsidP="00F10E44">
      <w:pPr>
        <w:pStyle w:val="PL"/>
      </w:pPr>
      <w:r w:rsidRPr="003B2883">
        <w:t xml:space="preserve">            schema:</w:t>
      </w:r>
    </w:p>
    <w:p w14:paraId="20ACDEA0" w14:textId="77777777" w:rsidR="00F10E44" w:rsidRPr="003B2883" w:rsidRDefault="00F10E44" w:rsidP="00F10E44">
      <w:pPr>
        <w:pStyle w:val="PL"/>
      </w:pPr>
      <w:r w:rsidRPr="003B2883">
        <w:t xml:space="preserve">              $ref: '#/components/schemas/AmfCreateEventSubscription'</w:t>
      </w:r>
    </w:p>
    <w:p w14:paraId="22E56EBA" w14:textId="77777777" w:rsidR="00F10E44" w:rsidRPr="003B2883" w:rsidRDefault="00F10E44" w:rsidP="00F10E44">
      <w:pPr>
        <w:pStyle w:val="PL"/>
      </w:pPr>
      <w:r w:rsidRPr="003B2883">
        <w:t xml:space="preserve">        required: true</w:t>
      </w:r>
    </w:p>
    <w:p w14:paraId="56D59DCD" w14:textId="77777777" w:rsidR="00F10E44" w:rsidRPr="003B2883" w:rsidRDefault="00F10E44" w:rsidP="00F10E44">
      <w:pPr>
        <w:pStyle w:val="PL"/>
      </w:pPr>
      <w:r w:rsidRPr="003B2883">
        <w:t xml:space="preserve">      responses:</w:t>
      </w:r>
    </w:p>
    <w:p w14:paraId="5C139F35" w14:textId="77777777" w:rsidR="00F10E44" w:rsidRPr="003B2883" w:rsidRDefault="00F10E44" w:rsidP="00F10E44">
      <w:pPr>
        <w:pStyle w:val="PL"/>
      </w:pPr>
      <w:r w:rsidRPr="003B2883">
        <w:t xml:space="preserve">        '201':</w:t>
      </w:r>
    </w:p>
    <w:p w14:paraId="77CF9702" w14:textId="77777777" w:rsidR="00F10E44" w:rsidRPr="003B2883" w:rsidRDefault="00F10E44" w:rsidP="00F10E44">
      <w:pPr>
        <w:pStyle w:val="PL"/>
      </w:pPr>
      <w:r w:rsidRPr="003B2883">
        <w:t xml:space="preserve">          description: Subsription Created</w:t>
      </w:r>
    </w:p>
    <w:p w14:paraId="71E11100" w14:textId="77777777" w:rsidR="00F10E44" w:rsidRPr="003B2883" w:rsidRDefault="00F10E44" w:rsidP="00F10E44">
      <w:pPr>
        <w:pStyle w:val="PL"/>
      </w:pPr>
      <w:r w:rsidRPr="003B2883">
        <w:lastRenderedPageBreak/>
        <w:t xml:space="preserve">          headers:</w:t>
      </w:r>
    </w:p>
    <w:p w14:paraId="62560EC8" w14:textId="77777777" w:rsidR="00F10E44" w:rsidRPr="003B2883" w:rsidRDefault="00F10E44" w:rsidP="00F10E44">
      <w:pPr>
        <w:pStyle w:val="PL"/>
      </w:pPr>
      <w:r w:rsidRPr="003B2883">
        <w:t xml:space="preserve">            Location:</w:t>
      </w:r>
    </w:p>
    <w:p w14:paraId="1A81EA25" w14:textId="77777777" w:rsidR="00F10E44" w:rsidRPr="003B2883" w:rsidRDefault="00F10E44" w:rsidP="00F10E44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05005EF8" w14:textId="77777777" w:rsidR="00F10E44" w:rsidRPr="003B2883" w:rsidRDefault="00F10E44" w:rsidP="00F10E44">
      <w:pPr>
        <w:pStyle w:val="PL"/>
      </w:pPr>
      <w:r w:rsidRPr="003B2883">
        <w:t xml:space="preserve">              required: true</w:t>
      </w:r>
    </w:p>
    <w:p w14:paraId="7A47F52E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3595E28B" w14:textId="77777777" w:rsidR="00F10E44" w:rsidRPr="003B2883" w:rsidRDefault="00F10E44" w:rsidP="00F10E44">
      <w:pPr>
        <w:pStyle w:val="PL"/>
      </w:pPr>
      <w:r w:rsidRPr="003B2883">
        <w:t xml:space="preserve">                type: string</w:t>
      </w:r>
    </w:p>
    <w:p w14:paraId="5220B9A6" w14:textId="77777777" w:rsidR="00F10E44" w:rsidRPr="003B2883" w:rsidRDefault="00F10E44" w:rsidP="00F10E44">
      <w:pPr>
        <w:pStyle w:val="PL"/>
      </w:pPr>
      <w:r w:rsidRPr="003B2883">
        <w:t xml:space="preserve">          content:</w:t>
      </w:r>
    </w:p>
    <w:p w14:paraId="4C7EF643" w14:textId="77777777" w:rsidR="00F10E44" w:rsidRPr="003B2883" w:rsidRDefault="00F10E44" w:rsidP="00F10E44">
      <w:pPr>
        <w:pStyle w:val="PL"/>
      </w:pPr>
      <w:r w:rsidRPr="003B2883">
        <w:t xml:space="preserve">            application/json:</w:t>
      </w:r>
    </w:p>
    <w:p w14:paraId="3DBA43D4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2DC8ED8A" w14:textId="77777777" w:rsidR="00F10E44" w:rsidRDefault="00F10E44" w:rsidP="00F10E44">
      <w:pPr>
        <w:pStyle w:val="PL"/>
      </w:pPr>
      <w:r w:rsidRPr="003B2883">
        <w:t xml:space="preserve">                $ref: '#/components/schemas/AmfCreatedEventSubscription'</w:t>
      </w:r>
    </w:p>
    <w:p w14:paraId="104D9297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5AF7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4975A5F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D72C189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776223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4CFCA97D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13FEF2E9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6B98799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693BFD8" w14:textId="77777777" w:rsidR="00F10E44" w:rsidRPr="003B2883" w:rsidRDefault="00F10E44" w:rsidP="00F10E44">
      <w:pPr>
        <w:pStyle w:val="PL"/>
      </w:pPr>
      <w:r w:rsidRPr="003B2883">
        <w:t xml:space="preserve">        '403':</w:t>
      </w:r>
    </w:p>
    <w:p w14:paraId="6D336AFA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'TS29571_CommonData.yaml#/components/responses/403'</w:t>
      </w:r>
    </w:p>
    <w:p w14:paraId="689BEAC9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08B0580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305EC93B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3F5AAC1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14887EB1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537116B4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3480DF64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4F06DDA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55729088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271FA014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034CDD9C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3E6B7916" w14:textId="6FC7617A" w:rsidR="00F10E44" w:rsidRDefault="00F10E44" w:rsidP="00F10E44">
      <w:pPr>
        <w:pStyle w:val="PL"/>
        <w:rPr>
          <w:ins w:id="142" w:author="CT4#123-Huawei" w:date="2024-05-14T13:31:00Z"/>
        </w:rPr>
      </w:pPr>
      <w:r w:rsidRPr="003B2883">
        <w:t xml:space="preserve">          $ref: 'TS29571_CommonData.yaml#/components/responses/500'</w:t>
      </w:r>
    </w:p>
    <w:p w14:paraId="3C110E3E" w14:textId="77777777" w:rsidR="00F10E44" w:rsidRPr="00B84B6A" w:rsidRDefault="00F10E44" w:rsidP="00F10E44">
      <w:pPr>
        <w:pStyle w:val="PL"/>
        <w:rPr>
          <w:ins w:id="143" w:author="CT4#123-Huawei" w:date="2024-05-14T13:31:00Z"/>
        </w:rPr>
      </w:pPr>
      <w:ins w:id="144" w:author="CT4#123-Huawei" w:date="2024-05-14T13:3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51BC4337" w14:textId="3FE4786E" w:rsidR="00F10E44" w:rsidRDefault="00F10E44" w:rsidP="00F10E44">
      <w:pPr>
        <w:pStyle w:val="PL"/>
      </w:pPr>
      <w:ins w:id="145" w:author="CT4#123-Huawei" w:date="2024-05-14T13:3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C604435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4254DB7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0623429F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11BF78C6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79890171" w14:textId="77777777" w:rsidR="00F10E44" w:rsidRPr="003B2883" w:rsidRDefault="00F10E44" w:rsidP="00F10E44">
      <w:pPr>
        <w:pStyle w:val="PL"/>
      </w:pPr>
      <w:r w:rsidRPr="003B2883">
        <w:t xml:space="preserve">        default:</w:t>
      </w:r>
    </w:p>
    <w:p w14:paraId="18095120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387A02E1" w14:textId="77777777" w:rsidR="00F10E44" w:rsidRPr="003B2883" w:rsidRDefault="00F10E44" w:rsidP="00F10E44">
      <w:pPr>
        <w:pStyle w:val="PL"/>
      </w:pPr>
      <w:r w:rsidRPr="003B2883">
        <w:t xml:space="preserve">      callbacks:</w:t>
      </w:r>
    </w:p>
    <w:p w14:paraId="3BCD4BCD" w14:textId="77777777" w:rsidR="00F10E44" w:rsidRPr="003B2883" w:rsidRDefault="00F10E44" w:rsidP="00F10E44">
      <w:pPr>
        <w:pStyle w:val="PL"/>
      </w:pPr>
      <w:r w:rsidRPr="003B2883">
        <w:t xml:space="preserve">        onEventReport:</w:t>
      </w:r>
    </w:p>
    <w:p w14:paraId="4DE1DE0D" w14:textId="77777777" w:rsidR="00F10E44" w:rsidRPr="003B2883" w:rsidRDefault="00F10E44" w:rsidP="00F10E44">
      <w:pPr>
        <w:pStyle w:val="PL"/>
      </w:pPr>
      <w:r w:rsidRPr="003B2883">
        <w:t xml:space="preserve">          '{$request.body#/subscription/eventNotifyUri}':</w:t>
      </w:r>
    </w:p>
    <w:p w14:paraId="6D1065BF" w14:textId="77777777" w:rsidR="00F10E44" w:rsidRPr="003B2883" w:rsidRDefault="00F10E44" w:rsidP="00F10E44">
      <w:pPr>
        <w:pStyle w:val="PL"/>
      </w:pPr>
      <w:r w:rsidRPr="003B2883">
        <w:t xml:space="preserve">            post:</w:t>
      </w:r>
    </w:p>
    <w:p w14:paraId="291C461A" w14:textId="77777777" w:rsidR="00F10E44" w:rsidRPr="003B2883" w:rsidRDefault="00F10E44" w:rsidP="00F10E44">
      <w:pPr>
        <w:pStyle w:val="PL"/>
      </w:pPr>
      <w:r w:rsidRPr="003B2883">
        <w:t xml:space="preserve">              summary: Event Notificaiton Delivery</w:t>
      </w:r>
    </w:p>
    <w:p w14:paraId="3CBA14B5" w14:textId="77777777" w:rsidR="00F10E44" w:rsidRPr="003B2883" w:rsidRDefault="00F10E44" w:rsidP="00F10E44">
      <w:pPr>
        <w:pStyle w:val="PL"/>
      </w:pPr>
      <w:r w:rsidRPr="003B2883">
        <w:t xml:space="preserve">              requestBody:</w:t>
      </w:r>
    </w:p>
    <w:p w14:paraId="49B9459C" w14:textId="77777777" w:rsidR="00F10E44" w:rsidRPr="003B2883" w:rsidRDefault="00F10E44" w:rsidP="00F10E44">
      <w:pPr>
        <w:pStyle w:val="PL"/>
      </w:pPr>
      <w:r w:rsidRPr="003B2883">
        <w:t xml:space="preserve">                content:</w:t>
      </w:r>
    </w:p>
    <w:p w14:paraId="63B0540D" w14:textId="77777777" w:rsidR="00F10E44" w:rsidRPr="003B2883" w:rsidRDefault="00F10E44" w:rsidP="00F10E44">
      <w:pPr>
        <w:pStyle w:val="PL"/>
      </w:pPr>
      <w:r w:rsidRPr="003B2883">
        <w:t xml:space="preserve">                  application/json:</w:t>
      </w:r>
    </w:p>
    <w:p w14:paraId="7E956384" w14:textId="77777777" w:rsidR="00F10E44" w:rsidRPr="003B2883" w:rsidRDefault="00F10E44" w:rsidP="00F10E44">
      <w:pPr>
        <w:pStyle w:val="PL"/>
      </w:pPr>
      <w:r w:rsidRPr="003B2883">
        <w:t xml:space="preserve">                    schema:</w:t>
      </w:r>
    </w:p>
    <w:p w14:paraId="4417B544" w14:textId="77777777" w:rsidR="00F10E44" w:rsidRPr="003B2883" w:rsidRDefault="00F10E44" w:rsidP="00F10E44">
      <w:pPr>
        <w:pStyle w:val="PL"/>
      </w:pPr>
      <w:r w:rsidRPr="003B2883">
        <w:t xml:space="preserve">                      $ref: '#/components/schemas/AmfEventNotification'</w:t>
      </w:r>
    </w:p>
    <w:p w14:paraId="5C91C459" w14:textId="77777777" w:rsidR="00F10E44" w:rsidRPr="003B2883" w:rsidRDefault="00F10E44" w:rsidP="00F10E44">
      <w:pPr>
        <w:pStyle w:val="PL"/>
      </w:pPr>
      <w:r w:rsidRPr="003B2883">
        <w:t xml:space="preserve">                required: true</w:t>
      </w:r>
    </w:p>
    <w:p w14:paraId="5F267195" w14:textId="77777777" w:rsidR="00F10E44" w:rsidRPr="003B2883" w:rsidRDefault="00F10E44" w:rsidP="00F10E44">
      <w:pPr>
        <w:pStyle w:val="PL"/>
      </w:pPr>
      <w:r w:rsidRPr="003B2883">
        <w:t xml:space="preserve">              responses:</w:t>
      </w:r>
    </w:p>
    <w:p w14:paraId="60E04681" w14:textId="77777777" w:rsidR="00F10E44" w:rsidRPr="003B2883" w:rsidRDefault="00F10E44" w:rsidP="00F10E44">
      <w:pPr>
        <w:pStyle w:val="PL"/>
      </w:pPr>
      <w:r w:rsidRPr="003B2883">
        <w:t xml:space="preserve">                '204':</w:t>
      </w:r>
    </w:p>
    <w:p w14:paraId="16FDB9DA" w14:textId="77777777" w:rsidR="00F10E44" w:rsidRDefault="00F10E44" w:rsidP="00F10E44">
      <w:pPr>
        <w:pStyle w:val="PL"/>
      </w:pPr>
      <w:r w:rsidRPr="003B2883">
        <w:t xml:space="preserve">                  description: Successful acknowledgement</w:t>
      </w:r>
    </w:p>
    <w:p w14:paraId="1ECFA4C2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F061AC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6DFC9FF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254EC31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EF5E241" w14:textId="77777777" w:rsidR="00F10E44" w:rsidRPr="003B2883" w:rsidRDefault="00F10E44" w:rsidP="00F10E44">
      <w:pPr>
        <w:pStyle w:val="PL"/>
      </w:pPr>
      <w:r w:rsidRPr="003B2883">
        <w:t xml:space="preserve">                '400':</w:t>
      </w:r>
    </w:p>
    <w:p w14:paraId="59F591E8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'TS29571_CommonData.yaml#/components/responses/400'</w:t>
      </w:r>
    </w:p>
    <w:p w14:paraId="3CEB5742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2B7F60FC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50B86D80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4E4DAC0E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14CE65C9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4D239B8C" w14:textId="77777777" w:rsidR="00F10E44" w:rsidRPr="003B2883" w:rsidRDefault="00F10E44" w:rsidP="00F10E44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6A13274B" w14:textId="77777777" w:rsidR="00F10E44" w:rsidRPr="003B2883" w:rsidRDefault="00F10E44" w:rsidP="00F10E44">
      <w:pPr>
        <w:pStyle w:val="PL"/>
      </w:pPr>
      <w:r w:rsidRPr="003B2883">
        <w:t xml:space="preserve">                '411':</w:t>
      </w:r>
    </w:p>
    <w:p w14:paraId="7BD7557D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'TS29571_CommonData.yaml#/components/responses/411'</w:t>
      </w:r>
    </w:p>
    <w:p w14:paraId="0EF7962C" w14:textId="77777777" w:rsidR="00F10E44" w:rsidRPr="003B2883" w:rsidRDefault="00F10E44" w:rsidP="00F10E44">
      <w:pPr>
        <w:pStyle w:val="PL"/>
      </w:pPr>
      <w:r w:rsidRPr="003B2883">
        <w:t xml:space="preserve">                '413':</w:t>
      </w:r>
    </w:p>
    <w:p w14:paraId="4B48CFE7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'TS29571_CommonData.yaml#/components/responses/413'</w:t>
      </w:r>
    </w:p>
    <w:p w14:paraId="435CBA6B" w14:textId="77777777" w:rsidR="00F10E44" w:rsidRPr="003B2883" w:rsidRDefault="00F10E44" w:rsidP="00F10E44">
      <w:pPr>
        <w:pStyle w:val="PL"/>
      </w:pPr>
      <w:r w:rsidRPr="003B2883">
        <w:t xml:space="preserve">                '415':</w:t>
      </w:r>
    </w:p>
    <w:p w14:paraId="57686B1E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'TS29571_CommonData.yaml#/components/responses/415'</w:t>
      </w:r>
    </w:p>
    <w:p w14:paraId="5BE24C57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3979BC5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A3F9934" w14:textId="77777777" w:rsidR="00F10E44" w:rsidRPr="003B2883" w:rsidRDefault="00F10E44" w:rsidP="00F10E44">
      <w:pPr>
        <w:pStyle w:val="PL"/>
      </w:pPr>
      <w:r w:rsidRPr="003B2883">
        <w:t xml:space="preserve">                '500':</w:t>
      </w:r>
    </w:p>
    <w:p w14:paraId="34E5220E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'TS29571_CommonData.yaml#/components/responses/500'</w:t>
      </w:r>
    </w:p>
    <w:p w14:paraId="55583579" w14:textId="77777777" w:rsidR="00F10E44" w:rsidRPr="003B2883" w:rsidRDefault="00F10E44" w:rsidP="00F10E44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34083A40" w14:textId="77777777" w:rsidR="00F10E44" w:rsidRPr="003B2883" w:rsidRDefault="00F10E44" w:rsidP="00F10E44">
      <w:pPr>
        <w:pStyle w:val="PL"/>
      </w:pPr>
      <w:r w:rsidRPr="003B2883">
        <w:lastRenderedPageBreak/>
        <w:t xml:space="preserve">                  $ref: 'TS29571_CommonData.yaml#/components/responses/50</w:t>
      </w:r>
      <w:r>
        <w:t>2</w:t>
      </w:r>
      <w:r w:rsidRPr="003B2883">
        <w:t>'</w:t>
      </w:r>
    </w:p>
    <w:p w14:paraId="3AAF742E" w14:textId="77777777" w:rsidR="00F10E44" w:rsidRPr="003B2883" w:rsidRDefault="00F10E44" w:rsidP="00F10E44">
      <w:pPr>
        <w:pStyle w:val="PL"/>
      </w:pPr>
      <w:r w:rsidRPr="003B2883">
        <w:t xml:space="preserve">                '503':</w:t>
      </w:r>
    </w:p>
    <w:p w14:paraId="7808D4C3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'TS29571_CommonData.yaml#/components/responses/503'</w:t>
      </w:r>
    </w:p>
    <w:p w14:paraId="05D724B2" w14:textId="77777777" w:rsidR="00F10E44" w:rsidRPr="003B2883" w:rsidRDefault="00F10E44" w:rsidP="00F10E44">
      <w:pPr>
        <w:pStyle w:val="PL"/>
      </w:pPr>
      <w:r w:rsidRPr="003B2883">
        <w:t xml:space="preserve">                default:</w:t>
      </w:r>
    </w:p>
    <w:p w14:paraId="29A76ADA" w14:textId="77777777" w:rsidR="00F10E44" w:rsidRPr="003B2883" w:rsidRDefault="00F10E44" w:rsidP="00F10E44">
      <w:pPr>
        <w:pStyle w:val="PL"/>
      </w:pPr>
      <w:r w:rsidRPr="003B2883">
        <w:t xml:space="preserve">                  description: Unexpected error</w:t>
      </w:r>
    </w:p>
    <w:p w14:paraId="16BAEACA" w14:textId="77777777" w:rsidR="00F10E44" w:rsidRPr="003B2883" w:rsidRDefault="00F10E44" w:rsidP="00F10E44">
      <w:pPr>
        <w:pStyle w:val="PL"/>
      </w:pPr>
      <w:r w:rsidRPr="003B2883">
        <w:t xml:space="preserve">        onSubscriptionIdChangeEvtReport:</w:t>
      </w:r>
    </w:p>
    <w:p w14:paraId="1BCE06B3" w14:textId="77777777" w:rsidR="00F10E44" w:rsidRPr="003B2883" w:rsidRDefault="00F10E44" w:rsidP="00F10E44">
      <w:pPr>
        <w:pStyle w:val="PL"/>
      </w:pPr>
      <w:r w:rsidRPr="003B2883">
        <w:t xml:space="preserve">          '{$request.body#/subscription/subsChangeNotifyUri}':</w:t>
      </w:r>
    </w:p>
    <w:p w14:paraId="49E3C729" w14:textId="77777777" w:rsidR="00F10E44" w:rsidRPr="003B2883" w:rsidRDefault="00F10E44" w:rsidP="00F10E44">
      <w:pPr>
        <w:pStyle w:val="PL"/>
      </w:pPr>
      <w:r w:rsidRPr="003B2883">
        <w:t xml:space="preserve">            post:</w:t>
      </w:r>
    </w:p>
    <w:p w14:paraId="425C4A55" w14:textId="77777777" w:rsidR="00F10E44" w:rsidRPr="003B2883" w:rsidRDefault="00F10E44" w:rsidP="00F10E44">
      <w:pPr>
        <w:pStyle w:val="PL"/>
      </w:pPr>
      <w:r w:rsidRPr="003B2883">
        <w:t xml:space="preserve">              summary: Event Notificaiton Delivery For Subscription Id Change</w:t>
      </w:r>
    </w:p>
    <w:p w14:paraId="699C81EF" w14:textId="77777777" w:rsidR="00F10E44" w:rsidRPr="003B2883" w:rsidRDefault="00F10E44" w:rsidP="00F10E44">
      <w:pPr>
        <w:pStyle w:val="PL"/>
      </w:pPr>
      <w:r w:rsidRPr="003B2883">
        <w:t xml:space="preserve">              requestBody:</w:t>
      </w:r>
    </w:p>
    <w:p w14:paraId="34318C9C" w14:textId="77777777" w:rsidR="00F10E44" w:rsidRPr="003B2883" w:rsidRDefault="00F10E44" w:rsidP="00F10E44">
      <w:pPr>
        <w:pStyle w:val="PL"/>
      </w:pPr>
      <w:r w:rsidRPr="003B2883">
        <w:t xml:space="preserve">                content:</w:t>
      </w:r>
    </w:p>
    <w:p w14:paraId="6BEC0DE4" w14:textId="77777777" w:rsidR="00F10E44" w:rsidRPr="003B2883" w:rsidRDefault="00F10E44" w:rsidP="00F10E44">
      <w:pPr>
        <w:pStyle w:val="PL"/>
      </w:pPr>
      <w:r w:rsidRPr="003B2883">
        <w:t xml:space="preserve">                  application/json:</w:t>
      </w:r>
    </w:p>
    <w:p w14:paraId="59DDE022" w14:textId="77777777" w:rsidR="00F10E44" w:rsidRPr="003B2883" w:rsidRDefault="00F10E44" w:rsidP="00F10E44">
      <w:pPr>
        <w:pStyle w:val="PL"/>
      </w:pPr>
      <w:r w:rsidRPr="003B2883">
        <w:t xml:space="preserve">                    schema:</w:t>
      </w:r>
    </w:p>
    <w:p w14:paraId="2FEC5F61" w14:textId="77777777" w:rsidR="00F10E44" w:rsidRPr="003B2883" w:rsidRDefault="00F10E44" w:rsidP="00F10E44">
      <w:pPr>
        <w:pStyle w:val="PL"/>
      </w:pPr>
      <w:r w:rsidRPr="003B2883">
        <w:t xml:space="preserve">                      $ref: '#/components/schemas/AmfEventNotification'</w:t>
      </w:r>
    </w:p>
    <w:p w14:paraId="1A13DCB7" w14:textId="77777777" w:rsidR="00F10E44" w:rsidRPr="003B2883" w:rsidRDefault="00F10E44" w:rsidP="00F10E44">
      <w:pPr>
        <w:pStyle w:val="PL"/>
      </w:pPr>
      <w:r w:rsidRPr="003B2883">
        <w:t xml:space="preserve">                required: true</w:t>
      </w:r>
    </w:p>
    <w:p w14:paraId="07070F1B" w14:textId="77777777" w:rsidR="00F10E44" w:rsidRPr="003B2883" w:rsidRDefault="00F10E44" w:rsidP="00F10E44">
      <w:pPr>
        <w:pStyle w:val="PL"/>
      </w:pPr>
      <w:r w:rsidRPr="003B2883">
        <w:t xml:space="preserve">              responses:</w:t>
      </w:r>
    </w:p>
    <w:p w14:paraId="34DB423F" w14:textId="77777777" w:rsidR="00F10E44" w:rsidRPr="003B2883" w:rsidRDefault="00F10E44" w:rsidP="00F10E44">
      <w:pPr>
        <w:pStyle w:val="PL"/>
      </w:pPr>
      <w:r w:rsidRPr="003B2883">
        <w:t xml:space="preserve">                '204':</w:t>
      </w:r>
    </w:p>
    <w:p w14:paraId="5A8930A5" w14:textId="77777777" w:rsidR="00F10E44" w:rsidRDefault="00F10E44" w:rsidP="00F10E44">
      <w:pPr>
        <w:pStyle w:val="PL"/>
      </w:pPr>
      <w:r w:rsidRPr="003B2883">
        <w:t xml:space="preserve">                  description: Successful acknowledgement</w:t>
      </w:r>
    </w:p>
    <w:p w14:paraId="5C1C07E6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A67FA37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1F6ECE4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8EAC9A9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2472247" w14:textId="77777777" w:rsidR="00F10E44" w:rsidRPr="003B2883" w:rsidRDefault="00F10E44" w:rsidP="00F10E44">
      <w:pPr>
        <w:pStyle w:val="PL"/>
      </w:pPr>
      <w:r w:rsidRPr="003B2883">
        <w:t xml:space="preserve">                '400':</w:t>
      </w:r>
    </w:p>
    <w:p w14:paraId="1DFAB504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'TS29571_CommonData.yaml#/components/responses/400'</w:t>
      </w:r>
    </w:p>
    <w:p w14:paraId="35FF2F4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19C55B96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4357441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05DBDB7C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5E7FCF34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83CEFB4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4C4C93A" w14:textId="77777777" w:rsidR="00F10E44" w:rsidRPr="003B2883" w:rsidRDefault="00F10E44" w:rsidP="00F10E44">
      <w:pPr>
        <w:pStyle w:val="PL"/>
      </w:pPr>
      <w:r w:rsidRPr="003B2883">
        <w:t xml:space="preserve">                '411':</w:t>
      </w:r>
    </w:p>
    <w:p w14:paraId="0C685AB7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'TS29571_CommonData.yaml#/components/responses/411'</w:t>
      </w:r>
    </w:p>
    <w:p w14:paraId="1A6CCB24" w14:textId="77777777" w:rsidR="00F10E44" w:rsidRPr="003B2883" w:rsidRDefault="00F10E44" w:rsidP="00F10E44">
      <w:pPr>
        <w:pStyle w:val="PL"/>
      </w:pPr>
      <w:r w:rsidRPr="003B2883">
        <w:t xml:space="preserve">                '413':</w:t>
      </w:r>
    </w:p>
    <w:p w14:paraId="5AB9E171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'TS29571_CommonData.yaml#/components/responses/413'</w:t>
      </w:r>
    </w:p>
    <w:p w14:paraId="280AA330" w14:textId="77777777" w:rsidR="00F10E44" w:rsidRPr="003B2883" w:rsidRDefault="00F10E44" w:rsidP="00F10E44">
      <w:pPr>
        <w:pStyle w:val="PL"/>
      </w:pPr>
      <w:r w:rsidRPr="003B2883">
        <w:t xml:space="preserve">                '415':</w:t>
      </w:r>
    </w:p>
    <w:p w14:paraId="3B233AEF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'TS29571_CommonData.yaml#/components/responses/415'</w:t>
      </w:r>
    </w:p>
    <w:p w14:paraId="5198BC23" w14:textId="77777777" w:rsidR="00F10E44" w:rsidRPr="003B2883" w:rsidRDefault="00F10E44" w:rsidP="00F10E44">
      <w:pPr>
        <w:pStyle w:val="PL"/>
      </w:pPr>
      <w:r w:rsidRPr="003B2883">
        <w:t xml:space="preserve">                '429':</w:t>
      </w:r>
    </w:p>
    <w:p w14:paraId="6B767855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'TS29571_CommonData.yaml#/components/responses/429'</w:t>
      </w:r>
    </w:p>
    <w:p w14:paraId="3AF34B1E" w14:textId="77777777" w:rsidR="00F10E44" w:rsidRPr="003B2883" w:rsidRDefault="00F10E44" w:rsidP="00F10E44">
      <w:pPr>
        <w:pStyle w:val="PL"/>
      </w:pPr>
      <w:r w:rsidRPr="003B2883">
        <w:t xml:space="preserve">                '500':</w:t>
      </w:r>
    </w:p>
    <w:p w14:paraId="229589A7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'TS29571_CommonData.yaml#/components/responses/500'</w:t>
      </w:r>
    </w:p>
    <w:p w14:paraId="5DCE97A5" w14:textId="77777777" w:rsidR="00F10E44" w:rsidRPr="003B2883" w:rsidRDefault="00F10E44" w:rsidP="00F10E44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599C75D3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6260F42B" w14:textId="77777777" w:rsidR="00F10E44" w:rsidRPr="003B2883" w:rsidRDefault="00F10E44" w:rsidP="00F10E44">
      <w:pPr>
        <w:pStyle w:val="PL"/>
      </w:pPr>
      <w:r w:rsidRPr="003B2883">
        <w:t xml:space="preserve">                '503':</w:t>
      </w:r>
    </w:p>
    <w:p w14:paraId="3C8411A1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'TS29571_CommonData.yaml#/components/responses/503'</w:t>
      </w:r>
    </w:p>
    <w:p w14:paraId="31A51891" w14:textId="77777777" w:rsidR="00F10E44" w:rsidRPr="003B2883" w:rsidRDefault="00F10E44" w:rsidP="00F10E44">
      <w:pPr>
        <w:pStyle w:val="PL"/>
      </w:pPr>
      <w:r w:rsidRPr="003B2883">
        <w:t xml:space="preserve">                default:</w:t>
      </w:r>
    </w:p>
    <w:p w14:paraId="25AC4CAB" w14:textId="77777777" w:rsidR="00F10E44" w:rsidRPr="003B2883" w:rsidRDefault="00F10E44" w:rsidP="00F10E44">
      <w:pPr>
        <w:pStyle w:val="PL"/>
      </w:pPr>
      <w:r w:rsidRPr="003B2883">
        <w:t xml:space="preserve">                  description: Unexpected error</w:t>
      </w:r>
    </w:p>
    <w:p w14:paraId="5E05F55D" w14:textId="77777777" w:rsidR="00F10E44" w:rsidRPr="003B2883" w:rsidRDefault="00F10E44" w:rsidP="00F10E44">
      <w:pPr>
        <w:pStyle w:val="PL"/>
      </w:pPr>
      <w:r w:rsidRPr="003B2883">
        <w:t xml:space="preserve">  /subscriptions/{subscriptionId}:</w:t>
      </w:r>
    </w:p>
    <w:p w14:paraId="25A2E84C" w14:textId="77777777" w:rsidR="00F10E44" w:rsidRPr="003B2883" w:rsidRDefault="00F10E44" w:rsidP="00F10E44">
      <w:pPr>
        <w:pStyle w:val="PL"/>
      </w:pPr>
      <w:r w:rsidRPr="003B2883">
        <w:t xml:space="preserve">    patch:</w:t>
      </w:r>
    </w:p>
    <w:p w14:paraId="75B67A95" w14:textId="77777777" w:rsidR="00F10E44" w:rsidRPr="003B2883" w:rsidRDefault="00F10E44" w:rsidP="00F10E44">
      <w:pPr>
        <w:pStyle w:val="PL"/>
      </w:pPr>
      <w:r w:rsidRPr="003B2883">
        <w:t xml:space="preserve">      summary: Namf_EventExposure Subscribe Modify service Operation</w:t>
      </w:r>
    </w:p>
    <w:p w14:paraId="74899133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5C944118" w14:textId="77777777" w:rsidR="00F10E44" w:rsidRPr="003B2883" w:rsidRDefault="00F10E44" w:rsidP="00F10E44">
      <w:pPr>
        <w:pStyle w:val="PL"/>
      </w:pPr>
      <w:r w:rsidRPr="003B2883">
        <w:t xml:space="preserve">        - Individual subscription (Document)</w:t>
      </w:r>
    </w:p>
    <w:p w14:paraId="3E922164" w14:textId="77777777" w:rsidR="00F10E44" w:rsidRPr="003B2883" w:rsidRDefault="00F10E44" w:rsidP="00F10E44">
      <w:pPr>
        <w:pStyle w:val="PL"/>
      </w:pPr>
      <w:r w:rsidRPr="003B2883">
        <w:t xml:space="preserve">      operationId: ModifySubscription</w:t>
      </w:r>
    </w:p>
    <w:p w14:paraId="0717D3D8" w14:textId="77777777" w:rsidR="00F10E44" w:rsidRPr="003B2883" w:rsidRDefault="00F10E44" w:rsidP="00F10E44">
      <w:pPr>
        <w:pStyle w:val="PL"/>
      </w:pPr>
      <w:r w:rsidRPr="003B2883">
        <w:t xml:space="preserve">      parameters:</w:t>
      </w:r>
    </w:p>
    <w:p w14:paraId="3826C921" w14:textId="77777777" w:rsidR="00F10E44" w:rsidRPr="003B2883" w:rsidRDefault="00F10E44" w:rsidP="00F10E44">
      <w:pPr>
        <w:pStyle w:val="PL"/>
      </w:pPr>
      <w:r w:rsidRPr="003B2883">
        <w:t xml:space="preserve">        - name: subscriptionId</w:t>
      </w:r>
    </w:p>
    <w:p w14:paraId="42FED1A7" w14:textId="77777777" w:rsidR="00F10E44" w:rsidRPr="003B2883" w:rsidRDefault="00F10E44" w:rsidP="00F10E44">
      <w:pPr>
        <w:pStyle w:val="PL"/>
      </w:pPr>
      <w:r w:rsidRPr="003B2883">
        <w:t xml:space="preserve">          in: path</w:t>
      </w:r>
    </w:p>
    <w:p w14:paraId="44BDC544" w14:textId="77777777" w:rsidR="00F10E44" w:rsidRPr="003B2883" w:rsidRDefault="00F10E44" w:rsidP="00F10E44">
      <w:pPr>
        <w:pStyle w:val="PL"/>
      </w:pPr>
      <w:r w:rsidRPr="003B2883">
        <w:t xml:space="preserve">          required: true</w:t>
      </w:r>
    </w:p>
    <w:p w14:paraId="3F459420" w14:textId="77777777" w:rsidR="00F10E44" w:rsidRPr="003B2883" w:rsidRDefault="00F10E44" w:rsidP="00F10E44">
      <w:pPr>
        <w:pStyle w:val="PL"/>
      </w:pPr>
      <w:r w:rsidRPr="003B2883">
        <w:t xml:space="preserve">          description: Unique ID of the subscription to be modified</w:t>
      </w:r>
    </w:p>
    <w:p w14:paraId="6B5061F8" w14:textId="77777777" w:rsidR="00F10E44" w:rsidRPr="003B2883" w:rsidRDefault="00F10E44" w:rsidP="00F10E44">
      <w:pPr>
        <w:pStyle w:val="PL"/>
      </w:pPr>
      <w:r w:rsidRPr="003B2883">
        <w:t xml:space="preserve">          schema:</w:t>
      </w:r>
    </w:p>
    <w:p w14:paraId="05CB58D7" w14:textId="77777777" w:rsidR="00F10E44" w:rsidRPr="003B2883" w:rsidRDefault="00F10E44" w:rsidP="00F10E44">
      <w:pPr>
        <w:pStyle w:val="PL"/>
      </w:pPr>
      <w:r w:rsidRPr="003B2883">
        <w:t xml:space="preserve">            type: string</w:t>
      </w:r>
    </w:p>
    <w:p w14:paraId="651BD964" w14:textId="77777777" w:rsidR="00F10E44" w:rsidRPr="003B2883" w:rsidRDefault="00F10E44" w:rsidP="00F10E44">
      <w:pPr>
        <w:pStyle w:val="PL"/>
      </w:pPr>
      <w:r w:rsidRPr="003B2883">
        <w:t xml:space="preserve">      requestBody:</w:t>
      </w:r>
    </w:p>
    <w:p w14:paraId="786FAE63" w14:textId="77777777" w:rsidR="00F10E44" w:rsidRPr="003B2883" w:rsidRDefault="00F10E44" w:rsidP="00F10E44">
      <w:pPr>
        <w:pStyle w:val="PL"/>
      </w:pPr>
      <w:r w:rsidRPr="003B2883">
        <w:t xml:space="preserve">        content:</w:t>
      </w:r>
    </w:p>
    <w:p w14:paraId="6F81FCBB" w14:textId="77777777" w:rsidR="00F10E44" w:rsidRPr="003B2883" w:rsidRDefault="00F10E44" w:rsidP="00F10E44">
      <w:pPr>
        <w:pStyle w:val="PL"/>
      </w:pPr>
      <w:r w:rsidRPr="003B2883">
        <w:t xml:space="preserve">          application/json-patch+json:</w:t>
      </w:r>
    </w:p>
    <w:p w14:paraId="68C97A02" w14:textId="77777777" w:rsidR="00F10E44" w:rsidRPr="003B2883" w:rsidRDefault="00F10E44" w:rsidP="00F10E44">
      <w:pPr>
        <w:pStyle w:val="PL"/>
      </w:pPr>
      <w:r w:rsidRPr="003B2883">
        <w:t xml:space="preserve">            schema:</w:t>
      </w:r>
    </w:p>
    <w:p w14:paraId="145A841C" w14:textId="77777777" w:rsidR="00F10E44" w:rsidRDefault="00F10E44" w:rsidP="00F10E44">
      <w:pPr>
        <w:pStyle w:val="PL"/>
      </w:pPr>
      <w:r w:rsidRPr="003B2883">
        <w:t xml:space="preserve">              oneOf:</w:t>
      </w:r>
    </w:p>
    <w:p w14:paraId="6F8AD06E" w14:textId="77777777" w:rsidR="00F10E44" w:rsidRPr="00F11966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3B6AF6E2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118E1DBC" w14:textId="77777777" w:rsidR="00F10E44" w:rsidRDefault="00F10E44" w:rsidP="00F10E44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141782C7" w14:textId="77777777" w:rsidR="00F10E44" w:rsidRPr="00454078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6500B8B9" w14:textId="77777777" w:rsidR="00F10E44" w:rsidRPr="00F11966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67BB8665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201FADD4" w14:textId="77777777" w:rsidR="00F10E44" w:rsidRDefault="00F10E44" w:rsidP="00F10E44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7A5C6F62" w14:textId="77777777" w:rsidR="00F10E44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472A0CD8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333B9941" w14:textId="77777777" w:rsidR="00F10E44" w:rsidRPr="003B2883" w:rsidRDefault="00F10E44" w:rsidP="00F10E44">
      <w:pPr>
        <w:pStyle w:val="PL"/>
      </w:pPr>
      <w:r w:rsidRPr="003B2883">
        <w:t xml:space="preserve">        required: true</w:t>
      </w:r>
    </w:p>
    <w:p w14:paraId="107323D7" w14:textId="77777777" w:rsidR="00F10E44" w:rsidRPr="003B2883" w:rsidRDefault="00F10E44" w:rsidP="00F10E44">
      <w:pPr>
        <w:pStyle w:val="PL"/>
      </w:pPr>
      <w:r w:rsidRPr="003B2883">
        <w:t xml:space="preserve">      responses:</w:t>
      </w:r>
    </w:p>
    <w:p w14:paraId="2C329EB0" w14:textId="77777777" w:rsidR="00F10E44" w:rsidRPr="003B2883" w:rsidRDefault="00F10E44" w:rsidP="00F10E44">
      <w:pPr>
        <w:pStyle w:val="PL"/>
      </w:pPr>
      <w:r w:rsidRPr="003B2883">
        <w:t xml:space="preserve">        '200':</w:t>
      </w:r>
    </w:p>
    <w:p w14:paraId="2CFE8687" w14:textId="77777777" w:rsidR="00F10E44" w:rsidRPr="003B2883" w:rsidRDefault="00F10E44" w:rsidP="00F10E44">
      <w:pPr>
        <w:pStyle w:val="PL"/>
      </w:pPr>
      <w:r w:rsidRPr="003B2883">
        <w:t xml:space="preserve">          description: Subsription modified successfully</w:t>
      </w:r>
    </w:p>
    <w:p w14:paraId="3B7BB28C" w14:textId="77777777" w:rsidR="00F10E44" w:rsidRPr="003B2883" w:rsidRDefault="00F10E44" w:rsidP="00F10E44">
      <w:pPr>
        <w:pStyle w:val="PL"/>
      </w:pPr>
      <w:r w:rsidRPr="003B2883">
        <w:t xml:space="preserve">          content:</w:t>
      </w:r>
    </w:p>
    <w:p w14:paraId="137D85F8" w14:textId="77777777" w:rsidR="00F10E44" w:rsidRPr="003B2883" w:rsidRDefault="00F10E44" w:rsidP="00F10E44">
      <w:pPr>
        <w:pStyle w:val="PL"/>
      </w:pPr>
      <w:r w:rsidRPr="003B2883">
        <w:lastRenderedPageBreak/>
        <w:t xml:space="preserve">            application/json:</w:t>
      </w:r>
    </w:p>
    <w:p w14:paraId="51893E27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19224DD0" w14:textId="77777777" w:rsidR="00F10E44" w:rsidRDefault="00F10E44" w:rsidP="00F10E44">
      <w:pPr>
        <w:pStyle w:val="PL"/>
      </w:pPr>
      <w:r w:rsidRPr="003B2883">
        <w:t xml:space="preserve">                $ref: '#/components/schemas/AmfUpdatedEventSubscription'</w:t>
      </w:r>
    </w:p>
    <w:p w14:paraId="540FF0C4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945EA2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0FF0EA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3E1A6B6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2C56BA3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0ABF05B0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5D49F0A0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8A11319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56669247" w14:textId="77777777" w:rsidR="00F10E44" w:rsidRPr="003B2883" w:rsidRDefault="00F10E44" w:rsidP="00F10E44">
      <w:pPr>
        <w:pStyle w:val="PL"/>
      </w:pPr>
      <w:r w:rsidRPr="003B2883">
        <w:t xml:space="preserve">        '403':</w:t>
      </w:r>
    </w:p>
    <w:p w14:paraId="380692B9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'TS29571_CommonData.yaml#/components/responses/403'</w:t>
      </w:r>
    </w:p>
    <w:p w14:paraId="6F379061" w14:textId="77777777" w:rsidR="00F10E44" w:rsidRPr="003B2883" w:rsidRDefault="00F10E44" w:rsidP="00F10E44">
      <w:pPr>
        <w:pStyle w:val="PL"/>
      </w:pPr>
      <w:r w:rsidRPr="003B2883">
        <w:t xml:space="preserve">        '404':</w:t>
      </w:r>
    </w:p>
    <w:p w14:paraId="41AADCE3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'TS29571_CommonData.yaml#/components/responses/404'</w:t>
      </w:r>
    </w:p>
    <w:p w14:paraId="52E8CFD9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487A9A70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22839607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2D1F4E21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25051BAF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5003DE4B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3F73B54B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54FED41D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4F1C3C85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094A87F2" w14:textId="6874EE8F" w:rsidR="00F10E44" w:rsidRDefault="00F10E44" w:rsidP="00F10E44">
      <w:pPr>
        <w:pStyle w:val="PL"/>
        <w:rPr>
          <w:ins w:id="146" w:author="CT4#123-Huawei" w:date="2024-05-14T13:38:00Z"/>
        </w:rPr>
      </w:pPr>
      <w:r w:rsidRPr="003B2883">
        <w:t xml:space="preserve">          $ref: 'TS29571_CommonData.yaml#/components/responses/500'</w:t>
      </w:r>
    </w:p>
    <w:p w14:paraId="7BC9A535" w14:textId="77777777" w:rsidR="00E713EB" w:rsidRPr="00B84B6A" w:rsidRDefault="00E713EB" w:rsidP="00E713EB">
      <w:pPr>
        <w:pStyle w:val="PL"/>
        <w:rPr>
          <w:ins w:id="147" w:author="CT4#123-Huawei" w:date="2024-05-14T13:38:00Z"/>
        </w:rPr>
      </w:pPr>
      <w:ins w:id="148" w:author="CT4#123-Huawei" w:date="2024-05-14T13:38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68F0DFE1" w14:textId="39474CCE" w:rsidR="00E713EB" w:rsidRDefault="00E713EB" w:rsidP="00F10E44">
      <w:pPr>
        <w:pStyle w:val="PL"/>
      </w:pPr>
      <w:ins w:id="149" w:author="CT4#123-Huawei" w:date="2024-05-14T13:38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B4E0949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4BC6FC1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BC24F55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586A3A3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7E47E448" w14:textId="77777777" w:rsidR="00F10E44" w:rsidRPr="003B2883" w:rsidRDefault="00F10E44" w:rsidP="00F10E44">
      <w:pPr>
        <w:pStyle w:val="PL"/>
      </w:pPr>
      <w:r w:rsidRPr="003B2883">
        <w:t xml:space="preserve">        default:</w:t>
      </w:r>
    </w:p>
    <w:p w14:paraId="270DA6FA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51CB925F" w14:textId="77777777" w:rsidR="00F10E44" w:rsidRPr="003B2883" w:rsidRDefault="00F10E44" w:rsidP="00F10E44">
      <w:pPr>
        <w:pStyle w:val="PL"/>
      </w:pPr>
      <w:r w:rsidRPr="003B2883">
        <w:t xml:space="preserve">    delete:</w:t>
      </w:r>
    </w:p>
    <w:p w14:paraId="09BB2048" w14:textId="77777777" w:rsidR="00F10E44" w:rsidRPr="003B2883" w:rsidRDefault="00F10E44" w:rsidP="00F10E44">
      <w:pPr>
        <w:pStyle w:val="PL"/>
      </w:pPr>
      <w:r w:rsidRPr="003B2883">
        <w:t xml:space="preserve">      summary: Namf_EventExposure Unsubscribe service Operation</w:t>
      </w:r>
    </w:p>
    <w:p w14:paraId="6AD20E7F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1782FBA6" w14:textId="77777777" w:rsidR="00F10E44" w:rsidRPr="003B2883" w:rsidRDefault="00F10E44" w:rsidP="00F10E44">
      <w:pPr>
        <w:pStyle w:val="PL"/>
      </w:pPr>
      <w:r w:rsidRPr="003B2883">
        <w:t xml:space="preserve">        - Individual subscription (Document)</w:t>
      </w:r>
    </w:p>
    <w:p w14:paraId="16FCDD28" w14:textId="77777777" w:rsidR="00F10E44" w:rsidRPr="003B2883" w:rsidRDefault="00F10E44" w:rsidP="00F10E44">
      <w:pPr>
        <w:pStyle w:val="PL"/>
      </w:pPr>
      <w:r w:rsidRPr="003B2883">
        <w:t xml:space="preserve">      operationId: DeleteSubscription</w:t>
      </w:r>
    </w:p>
    <w:p w14:paraId="7DBD16CD" w14:textId="77777777" w:rsidR="00F10E44" w:rsidRPr="003B2883" w:rsidRDefault="00F10E44" w:rsidP="00F10E44">
      <w:pPr>
        <w:pStyle w:val="PL"/>
      </w:pPr>
      <w:r w:rsidRPr="003B2883">
        <w:t xml:space="preserve">      parameters:</w:t>
      </w:r>
    </w:p>
    <w:p w14:paraId="5A20BD6B" w14:textId="77777777" w:rsidR="00F10E44" w:rsidRPr="003B2883" w:rsidRDefault="00F10E44" w:rsidP="00F10E44">
      <w:pPr>
        <w:pStyle w:val="PL"/>
      </w:pPr>
      <w:r w:rsidRPr="003B2883">
        <w:t xml:space="preserve">        - name: subscriptionId</w:t>
      </w:r>
    </w:p>
    <w:p w14:paraId="350F90F5" w14:textId="77777777" w:rsidR="00F10E44" w:rsidRPr="003B2883" w:rsidRDefault="00F10E44" w:rsidP="00F10E44">
      <w:pPr>
        <w:pStyle w:val="PL"/>
      </w:pPr>
      <w:r w:rsidRPr="003B2883">
        <w:t xml:space="preserve">          in: path</w:t>
      </w:r>
    </w:p>
    <w:p w14:paraId="3138CDBD" w14:textId="77777777" w:rsidR="00F10E44" w:rsidRPr="003B2883" w:rsidRDefault="00F10E44" w:rsidP="00F10E44">
      <w:pPr>
        <w:pStyle w:val="PL"/>
      </w:pPr>
      <w:r w:rsidRPr="003B2883">
        <w:t xml:space="preserve">          required: true</w:t>
      </w:r>
    </w:p>
    <w:p w14:paraId="6B39911E" w14:textId="77777777" w:rsidR="00F10E44" w:rsidRPr="003B2883" w:rsidRDefault="00F10E44" w:rsidP="00F10E44">
      <w:pPr>
        <w:pStyle w:val="PL"/>
      </w:pPr>
      <w:r w:rsidRPr="003B2883">
        <w:t xml:space="preserve">          description: Unique ID of the subscription to be deleted</w:t>
      </w:r>
    </w:p>
    <w:p w14:paraId="1A81145A" w14:textId="77777777" w:rsidR="00F10E44" w:rsidRPr="003B2883" w:rsidRDefault="00F10E44" w:rsidP="00F10E44">
      <w:pPr>
        <w:pStyle w:val="PL"/>
      </w:pPr>
      <w:r w:rsidRPr="003B2883">
        <w:t xml:space="preserve">          schema:</w:t>
      </w:r>
    </w:p>
    <w:p w14:paraId="64F67C43" w14:textId="77777777" w:rsidR="00F10E44" w:rsidRPr="003B2883" w:rsidRDefault="00F10E44" w:rsidP="00F10E44">
      <w:pPr>
        <w:pStyle w:val="PL"/>
      </w:pPr>
      <w:r w:rsidRPr="003B2883">
        <w:t xml:space="preserve">            type: string</w:t>
      </w:r>
    </w:p>
    <w:p w14:paraId="5F09FFB0" w14:textId="77777777" w:rsidR="00F10E44" w:rsidRPr="003B2883" w:rsidRDefault="00F10E44" w:rsidP="00F10E44">
      <w:pPr>
        <w:pStyle w:val="PL"/>
      </w:pPr>
      <w:r w:rsidRPr="003B2883">
        <w:t xml:space="preserve">      responses:</w:t>
      </w:r>
    </w:p>
    <w:p w14:paraId="1DA2EB9D" w14:textId="77777777" w:rsidR="00F10E44" w:rsidRPr="003B2883" w:rsidRDefault="00F10E44" w:rsidP="00F10E44">
      <w:pPr>
        <w:pStyle w:val="PL"/>
      </w:pPr>
      <w:r w:rsidRPr="003B2883">
        <w:t xml:space="preserve">        '204':</w:t>
      </w:r>
    </w:p>
    <w:p w14:paraId="0E35B65D" w14:textId="77777777" w:rsidR="00F10E44" w:rsidRDefault="00F10E44" w:rsidP="00F10E44">
      <w:pPr>
        <w:pStyle w:val="PL"/>
      </w:pPr>
      <w:r w:rsidRPr="003B2883">
        <w:t xml:space="preserve">          description: Subsription deleted successfully</w:t>
      </w:r>
    </w:p>
    <w:p w14:paraId="3DA1B679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FE20BA2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DE5313A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C9E3CC8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D8EC621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4953DB65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311491C0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D284757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D45D795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4B6C3616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1163C45C" w14:textId="77777777" w:rsidR="00F10E44" w:rsidRPr="003B2883" w:rsidRDefault="00F10E44" w:rsidP="00F10E44">
      <w:pPr>
        <w:pStyle w:val="PL"/>
      </w:pPr>
      <w:r w:rsidRPr="003B2883">
        <w:t xml:space="preserve">        '404':</w:t>
      </w:r>
    </w:p>
    <w:p w14:paraId="3B70B32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'TS29571_CommonData.yaml#/components/responses/404'</w:t>
      </w:r>
    </w:p>
    <w:p w14:paraId="6D957558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19C3A82F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0217C641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651D6169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332EE306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28C81A8C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1FAF3DA2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20DC425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3CEA29A6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7E4C8C8F" w14:textId="77777777" w:rsidR="00F10E44" w:rsidRDefault="00F10E44" w:rsidP="00F10E44">
      <w:pPr>
        <w:pStyle w:val="PL"/>
      </w:pPr>
      <w:r w:rsidRPr="003B2883">
        <w:t xml:space="preserve">          $ref: 'TS29571_CommonData.yaml#/components/responses/500'</w:t>
      </w:r>
    </w:p>
    <w:p w14:paraId="59B9402F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2E03D31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5F984CC7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70C64F2C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02D845DF" w14:textId="77777777" w:rsidR="00F10E44" w:rsidRPr="003B2883" w:rsidRDefault="00F10E44" w:rsidP="00F10E44">
      <w:pPr>
        <w:pStyle w:val="PL"/>
      </w:pPr>
      <w:r w:rsidRPr="003B2883">
        <w:t xml:space="preserve">        default:</w:t>
      </w:r>
    </w:p>
    <w:p w14:paraId="3DFD2B4B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7ADE9323" w14:textId="6FBB2B04" w:rsidR="00922257" w:rsidRPr="00560F30" w:rsidRDefault="00EA630A" w:rsidP="00EA630A">
      <w:pPr>
        <w:rPr>
          <w:i/>
          <w:color w:val="FF0000"/>
          <w:lang w:val="en-US"/>
        </w:rPr>
      </w:pPr>
      <w:r w:rsidRPr="00560F30">
        <w:rPr>
          <w:i/>
          <w:color w:val="FF0000"/>
          <w:lang w:val="en-US"/>
        </w:rPr>
        <w:t xml:space="preserve"> </w:t>
      </w:r>
      <w:r w:rsidR="00922257" w:rsidRPr="00560F30">
        <w:rPr>
          <w:i/>
          <w:color w:val="FF0000"/>
          <w:lang w:val="en-US"/>
        </w:rPr>
        <w:t>[non-changing parts skipped for clarity]</w:t>
      </w:r>
    </w:p>
    <w:bookmarkEnd w:id="141"/>
    <w:p w14:paraId="3EAC5CB6" w14:textId="47556719" w:rsidR="00E61784" w:rsidRDefault="00E61784" w:rsidP="00EA630A">
      <w:pPr>
        <w:pStyle w:val="PL"/>
      </w:pPr>
      <w:r>
        <w:lastRenderedPageBreak/>
        <w:t xml:space="preserve">    </w:t>
      </w:r>
    </w:p>
    <w:p w14:paraId="3C359104" w14:textId="77777777" w:rsidR="00225820" w:rsidRPr="003B2883" w:rsidRDefault="00225820" w:rsidP="008E2CE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25DB9" w14:textId="77777777" w:rsidR="00EF2F6B" w:rsidRDefault="00EF2F6B">
      <w:r>
        <w:separator/>
      </w:r>
    </w:p>
  </w:endnote>
  <w:endnote w:type="continuationSeparator" w:id="0">
    <w:p w14:paraId="207A6955" w14:textId="77777777" w:rsidR="00EF2F6B" w:rsidRDefault="00EF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6E79C" w14:textId="77777777" w:rsidR="00EF2F6B" w:rsidRDefault="00EF2F6B">
      <w:r>
        <w:separator/>
      </w:r>
    </w:p>
  </w:footnote>
  <w:footnote w:type="continuationSeparator" w:id="0">
    <w:p w14:paraId="0B74AF63" w14:textId="77777777" w:rsidR="00EF2F6B" w:rsidRDefault="00EF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E05BF" w:rsidRDefault="00AE05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E05BF" w:rsidRDefault="00AE05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05BF" w:rsidRDefault="00AE05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E05BF" w:rsidRDefault="00AE05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53FF"/>
    <w:rsid w:val="00017971"/>
    <w:rsid w:val="00022E4A"/>
    <w:rsid w:val="00024F11"/>
    <w:rsid w:val="00040F0D"/>
    <w:rsid w:val="00044630"/>
    <w:rsid w:val="0005682E"/>
    <w:rsid w:val="00061FB3"/>
    <w:rsid w:val="00070A9B"/>
    <w:rsid w:val="000738A9"/>
    <w:rsid w:val="000756C1"/>
    <w:rsid w:val="00076F44"/>
    <w:rsid w:val="000869D7"/>
    <w:rsid w:val="00091B12"/>
    <w:rsid w:val="00093529"/>
    <w:rsid w:val="000A6394"/>
    <w:rsid w:val="000B18D6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17E41"/>
    <w:rsid w:val="001213E2"/>
    <w:rsid w:val="00137390"/>
    <w:rsid w:val="00141A9E"/>
    <w:rsid w:val="0014240E"/>
    <w:rsid w:val="00145D43"/>
    <w:rsid w:val="0015000F"/>
    <w:rsid w:val="0015427F"/>
    <w:rsid w:val="0016527E"/>
    <w:rsid w:val="001662A1"/>
    <w:rsid w:val="00166CB8"/>
    <w:rsid w:val="001767BF"/>
    <w:rsid w:val="00190E20"/>
    <w:rsid w:val="00192C46"/>
    <w:rsid w:val="00194D85"/>
    <w:rsid w:val="001953A9"/>
    <w:rsid w:val="0019582D"/>
    <w:rsid w:val="001A08B3"/>
    <w:rsid w:val="001A411E"/>
    <w:rsid w:val="001A769F"/>
    <w:rsid w:val="001A7B60"/>
    <w:rsid w:val="001B52F0"/>
    <w:rsid w:val="001B53C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3EC3"/>
    <w:rsid w:val="001F5B25"/>
    <w:rsid w:val="00202BE1"/>
    <w:rsid w:val="002138CD"/>
    <w:rsid w:val="00217D24"/>
    <w:rsid w:val="002211C3"/>
    <w:rsid w:val="00225820"/>
    <w:rsid w:val="002271DC"/>
    <w:rsid w:val="00233E6E"/>
    <w:rsid w:val="00236457"/>
    <w:rsid w:val="00236FFE"/>
    <w:rsid w:val="00245228"/>
    <w:rsid w:val="00257A08"/>
    <w:rsid w:val="0026004D"/>
    <w:rsid w:val="002640DD"/>
    <w:rsid w:val="002648F0"/>
    <w:rsid w:val="00266C44"/>
    <w:rsid w:val="00275D12"/>
    <w:rsid w:val="00280785"/>
    <w:rsid w:val="002838D2"/>
    <w:rsid w:val="00284FEB"/>
    <w:rsid w:val="002860C4"/>
    <w:rsid w:val="00295C27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262A"/>
    <w:rsid w:val="002D4C72"/>
    <w:rsid w:val="002E120B"/>
    <w:rsid w:val="002E1B14"/>
    <w:rsid w:val="002E1E4E"/>
    <w:rsid w:val="002E472E"/>
    <w:rsid w:val="002E76BD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231A"/>
    <w:rsid w:val="00362CD7"/>
    <w:rsid w:val="00372994"/>
    <w:rsid w:val="00374DD4"/>
    <w:rsid w:val="00391BC5"/>
    <w:rsid w:val="00392D70"/>
    <w:rsid w:val="003A1033"/>
    <w:rsid w:val="003A2D58"/>
    <w:rsid w:val="003A4762"/>
    <w:rsid w:val="003B6E6A"/>
    <w:rsid w:val="003C0AB7"/>
    <w:rsid w:val="003C1B7E"/>
    <w:rsid w:val="003C4A85"/>
    <w:rsid w:val="003D1CB0"/>
    <w:rsid w:val="003D46B0"/>
    <w:rsid w:val="003E1A36"/>
    <w:rsid w:val="003E5F9D"/>
    <w:rsid w:val="003E779F"/>
    <w:rsid w:val="004073D6"/>
    <w:rsid w:val="00410338"/>
    <w:rsid w:val="00410371"/>
    <w:rsid w:val="00420559"/>
    <w:rsid w:val="004242F1"/>
    <w:rsid w:val="004246A7"/>
    <w:rsid w:val="00425379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9553A"/>
    <w:rsid w:val="0049690A"/>
    <w:rsid w:val="004A3020"/>
    <w:rsid w:val="004B1C63"/>
    <w:rsid w:val="004B4566"/>
    <w:rsid w:val="004B75B7"/>
    <w:rsid w:val="004E4E81"/>
    <w:rsid w:val="004E53A4"/>
    <w:rsid w:val="004F0717"/>
    <w:rsid w:val="004F2080"/>
    <w:rsid w:val="004F565D"/>
    <w:rsid w:val="0050117F"/>
    <w:rsid w:val="00501CFD"/>
    <w:rsid w:val="0050264A"/>
    <w:rsid w:val="005038E6"/>
    <w:rsid w:val="00505E45"/>
    <w:rsid w:val="005141D9"/>
    <w:rsid w:val="0051580D"/>
    <w:rsid w:val="00515CD1"/>
    <w:rsid w:val="005209DF"/>
    <w:rsid w:val="005327E7"/>
    <w:rsid w:val="00532D7C"/>
    <w:rsid w:val="00534751"/>
    <w:rsid w:val="005445E4"/>
    <w:rsid w:val="005458C5"/>
    <w:rsid w:val="00546D8C"/>
    <w:rsid w:val="00547111"/>
    <w:rsid w:val="00551891"/>
    <w:rsid w:val="00552E93"/>
    <w:rsid w:val="00556DC6"/>
    <w:rsid w:val="00560F30"/>
    <w:rsid w:val="00561EBF"/>
    <w:rsid w:val="00562376"/>
    <w:rsid w:val="00562CE3"/>
    <w:rsid w:val="00572DBA"/>
    <w:rsid w:val="005736B0"/>
    <w:rsid w:val="005778A7"/>
    <w:rsid w:val="005841A7"/>
    <w:rsid w:val="00590922"/>
    <w:rsid w:val="00592D74"/>
    <w:rsid w:val="005A50F8"/>
    <w:rsid w:val="005A61B0"/>
    <w:rsid w:val="005B1B3B"/>
    <w:rsid w:val="005C0654"/>
    <w:rsid w:val="005C5990"/>
    <w:rsid w:val="005D015D"/>
    <w:rsid w:val="005E2C44"/>
    <w:rsid w:val="005E3EF4"/>
    <w:rsid w:val="005E6DC8"/>
    <w:rsid w:val="005E7FF0"/>
    <w:rsid w:val="005F1499"/>
    <w:rsid w:val="005F4C9C"/>
    <w:rsid w:val="005F7210"/>
    <w:rsid w:val="006019D1"/>
    <w:rsid w:val="006118AA"/>
    <w:rsid w:val="00612A86"/>
    <w:rsid w:val="00616690"/>
    <w:rsid w:val="00616E44"/>
    <w:rsid w:val="00621188"/>
    <w:rsid w:val="0062571B"/>
    <w:rsid w:val="006257ED"/>
    <w:rsid w:val="00643D23"/>
    <w:rsid w:val="00650DF8"/>
    <w:rsid w:val="00653A48"/>
    <w:rsid w:val="00653DE4"/>
    <w:rsid w:val="00654215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19E7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181"/>
    <w:rsid w:val="007025C9"/>
    <w:rsid w:val="00706973"/>
    <w:rsid w:val="00724644"/>
    <w:rsid w:val="0072528C"/>
    <w:rsid w:val="00725700"/>
    <w:rsid w:val="00725890"/>
    <w:rsid w:val="00725EF3"/>
    <w:rsid w:val="00731FD5"/>
    <w:rsid w:val="00735384"/>
    <w:rsid w:val="00737571"/>
    <w:rsid w:val="00740417"/>
    <w:rsid w:val="00750692"/>
    <w:rsid w:val="0075290F"/>
    <w:rsid w:val="00754337"/>
    <w:rsid w:val="00757896"/>
    <w:rsid w:val="0076055B"/>
    <w:rsid w:val="00765F83"/>
    <w:rsid w:val="00772ABA"/>
    <w:rsid w:val="00773D1C"/>
    <w:rsid w:val="00775FB0"/>
    <w:rsid w:val="00776BB4"/>
    <w:rsid w:val="0078067A"/>
    <w:rsid w:val="007820A0"/>
    <w:rsid w:val="00784160"/>
    <w:rsid w:val="00784CC3"/>
    <w:rsid w:val="00792342"/>
    <w:rsid w:val="007960B9"/>
    <w:rsid w:val="00797260"/>
    <w:rsid w:val="007977A8"/>
    <w:rsid w:val="007A01C2"/>
    <w:rsid w:val="007A1360"/>
    <w:rsid w:val="007B2065"/>
    <w:rsid w:val="007B512A"/>
    <w:rsid w:val="007B5DEA"/>
    <w:rsid w:val="007C2097"/>
    <w:rsid w:val="007C6FAD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2B6C"/>
    <w:rsid w:val="00813282"/>
    <w:rsid w:val="0081681F"/>
    <w:rsid w:val="008225D5"/>
    <w:rsid w:val="008279FA"/>
    <w:rsid w:val="008310C2"/>
    <w:rsid w:val="00832408"/>
    <w:rsid w:val="00833486"/>
    <w:rsid w:val="008339D5"/>
    <w:rsid w:val="00833CAD"/>
    <w:rsid w:val="00842657"/>
    <w:rsid w:val="00845503"/>
    <w:rsid w:val="00845B8A"/>
    <w:rsid w:val="00845CEB"/>
    <w:rsid w:val="00846A2C"/>
    <w:rsid w:val="00846D0F"/>
    <w:rsid w:val="00847F36"/>
    <w:rsid w:val="008626E7"/>
    <w:rsid w:val="00863720"/>
    <w:rsid w:val="00864EB5"/>
    <w:rsid w:val="00866C13"/>
    <w:rsid w:val="00870EE7"/>
    <w:rsid w:val="0088196A"/>
    <w:rsid w:val="00884052"/>
    <w:rsid w:val="008863B9"/>
    <w:rsid w:val="00891647"/>
    <w:rsid w:val="008A45A6"/>
    <w:rsid w:val="008A656E"/>
    <w:rsid w:val="008A70A5"/>
    <w:rsid w:val="008B0FDB"/>
    <w:rsid w:val="008B4F9C"/>
    <w:rsid w:val="008B667C"/>
    <w:rsid w:val="008C2DEE"/>
    <w:rsid w:val="008C5747"/>
    <w:rsid w:val="008D3CCC"/>
    <w:rsid w:val="008D52B1"/>
    <w:rsid w:val="008D5E07"/>
    <w:rsid w:val="008E29C7"/>
    <w:rsid w:val="008E2CE5"/>
    <w:rsid w:val="008F3789"/>
    <w:rsid w:val="008F686C"/>
    <w:rsid w:val="008F6B7B"/>
    <w:rsid w:val="00910146"/>
    <w:rsid w:val="00911798"/>
    <w:rsid w:val="009148DE"/>
    <w:rsid w:val="00920F80"/>
    <w:rsid w:val="00922257"/>
    <w:rsid w:val="00932778"/>
    <w:rsid w:val="00936A51"/>
    <w:rsid w:val="00941E30"/>
    <w:rsid w:val="00942653"/>
    <w:rsid w:val="00942A82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4240"/>
    <w:rsid w:val="0099609A"/>
    <w:rsid w:val="0099632C"/>
    <w:rsid w:val="00997AC0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D7FEB"/>
    <w:rsid w:val="009E0912"/>
    <w:rsid w:val="009E3297"/>
    <w:rsid w:val="009E7B99"/>
    <w:rsid w:val="009F734F"/>
    <w:rsid w:val="009F7832"/>
    <w:rsid w:val="00A0192F"/>
    <w:rsid w:val="00A02BC1"/>
    <w:rsid w:val="00A10478"/>
    <w:rsid w:val="00A230BF"/>
    <w:rsid w:val="00A246B6"/>
    <w:rsid w:val="00A25689"/>
    <w:rsid w:val="00A277B2"/>
    <w:rsid w:val="00A344BB"/>
    <w:rsid w:val="00A4046C"/>
    <w:rsid w:val="00A428E0"/>
    <w:rsid w:val="00A46BA0"/>
    <w:rsid w:val="00A47C2F"/>
    <w:rsid w:val="00A47E70"/>
    <w:rsid w:val="00A50CF0"/>
    <w:rsid w:val="00A51B1F"/>
    <w:rsid w:val="00A578A9"/>
    <w:rsid w:val="00A718D8"/>
    <w:rsid w:val="00A7671C"/>
    <w:rsid w:val="00A822A7"/>
    <w:rsid w:val="00A91FEB"/>
    <w:rsid w:val="00AA2CBC"/>
    <w:rsid w:val="00AA5B7D"/>
    <w:rsid w:val="00AB07AC"/>
    <w:rsid w:val="00AB3C54"/>
    <w:rsid w:val="00AB69A0"/>
    <w:rsid w:val="00AB6A6A"/>
    <w:rsid w:val="00AC5820"/>
    <w:rsid w:val="00AD1CD8"/>
    <w:rsid w:val="00AD410D"/>
    <w:rsid w:val="00AD5788"/>
    <w:rsid w:val="00AE0110"/>
    <w:rsid w:val="00AE05BF"/>
    <w:rsid w:val="00AE05C6"/>
    <w:rsid w:val="00AE5908"/>
    <w:rsid w:val="00AF18A8"/>
    <w:rsid w:val="00AF3287"/>
    <w:rsid w:val="00B06134"/>
    <w:rsid w:val="00B15A57"/>
    <w:rsid w:val="00B2153D"/>
    <w:rsid w:val="00B22047"/>
    <w:rsid w:val="00B2255C"/>
    <w:rsid w:val="00B2571A"/>
    <w:rsid w:val="00B258BB"/>
    <w:rsid w:val="00B2635C"/>
    <w:rsid w:val="00B26470"/>
    <w:rsid w:val="00B3042D"/>
    <w:rsid w:val="00B35883"/>
    <w:rsid w:val="00B42B76"/>
    <w:rsid w:val="00B452CF"/>
    <w:rsid w:val="00B47F5B"/>
    <w:rsid w:val="00B51FD7"/>
    <w:rsid w:val="00B543CC"/>
    <w:rsid w:val="00B625B3"/>
    <w:rsid w:val="00B63CEE"/>
    <w:rsid w:val="00B67B97"/>
    <w:rsid w:val="00B74740"/>
    <w:rsid w:val="00B87CAE"/>
    <w:rsid w:val="00B90DDF"/>
    <w:rsid w:val="00B91628"/>
    <w:rsid w:val="00B9227E"/>
    <w:rsid w:val="00B95768"/>
    <w:rsid w:val="00B968C8"/>
    <w:rsid w:val="00B969E0"/>
    <w:rsid w:val="00BA30A2"/>
    <w:rsid w:val="00BA3EC5"/>
    <w:rsid w:val="00BA51D9"/>
    <w:rsid w:val="00BA5832"/>
    <w:rsid w:val="00BA751B"/>
    <w:rsid w:val="00BB3C90"/>
    <w:rsid w:val="00BB5084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166EB"/>
    <w:rsid w:val="00C3433D"/>
    <w:rsid w:val="00C3797B"/>
    <w:rsid w:val="00C451B8"/>
    <w:rsid w:val="00C47C1C"/>
    <w:rsid w:val="00C51EF7"/>
    <w:rsid w:val="00C57A8E"/>
    <w:rsid w:val="00C64624"/>
    <w:rsid w:val="00C66BA2"/>
    <w:rsid w:val="00C77717"/>
    <w:rsid w:val="00C80528"/>
    <w:rsid w:val="00C870F6"/>
    <w:rsid w:val="00C90231"/>
    <w:rsid w:val="00C9215E"/>
    <w:rsid w:val="00C9581B"/>
    <w:rsid w:val="00C95985"/>
    <w:rsid w:val="00CA038E"/>
    <w:rsid w:val="00CA138F"/>
    <w:rsid w:val="00CA33E6"/>
    <w:rsid w:val="00CA6BFF"/>
    <w:rsid w:val="00CC2F7C"/>
    <w:rsid w:val="00CC5026"/>
    <w:rsid w:val="00CC68D0"/>
    <w:rsid w:val="00CD0F3A"/>
    <w:rsid w:val="00CD4035"/>
    <w:rsid w:val="00CE73A2"/>
    <w:rsid w:val="00CF15D3"/>
    <w:rsid w:val="00CF2062"/>
    <w:rsid w:val="00CF6A2F"/>
    <w:rsid w:val="00CF77F7"/>
    <w:rsid w:val="00D03F9A"/>
    <w:rsid w:val="00D06D51"/>
    <w:rsid w:val="00D06D55"/>
    <w:rsid w:val="00D201DF"/>
    <w:rsid w:val="00D21B67"/>
    <w:rsid w:val="00D24991"/>
    <w:rsid w:val="00D41A91"/>
    <w:rsid w:val="00D46852"/>
    <w:rsid w:val="00D50255"/>
    <w:rsid w:val="00D62A4F"/>
    <w:rsid w:val="00D66520"/>
    <w:rsid w:val="00D7068A"/>
    <w:rsid w:val="00D73E5D"/>
    <w:rsid w:val="00D74470"/>
    <w:rsid w:val="00D82682"/>
    <w:rsid w:val="00D83318"/>
    <w:rsid w:val="00D84AE9"/>
    <w:rsid w:val="00DA1DE1"/>
    <w:rsid w:val="00DB39B2"/>
    <w:rsid w:val="00DE1EA9"/>
    <w:rsid w:val="00DE34CF"/>
    <w:rsid w:val="00DF0899"/>
    <w:rsid w:val="00DF7AC5"/>
    <w:rsid w:val="00E049B1"/>
    <w:rsid w:val="00E12217"/>
    <w:rsid w:val="00E13F3D"/>
    <w:rsid w:val="00E228CC"/>
    <w:rsid w:val="00E30E0B"/>
    <w:rsid w:val="00E321FF"/>
    <w:rsid w:val="00E33AAA"/>
    <w:rsid w:val="00E34898"/>
    <w:rsid w:val="00E354EF"/>
    <w:rsid w:val="00E37C16"/>
    <w:rsid w:val="00E40877"/>
    <w:rsid w:val="00E475D8"/>
    <w:rsid w:val="00E61784"/>
    <w:rsid w:val="00E62F71"/>
    <w:rsid w:val="00E713EB"/>
    <w:rsid w:val="00E73FFB"/>
    <w:rsid w:val="00E74311"/>
    <w:rsid w:val="00E804DC"/>
    <w:rsid w:val="00E82803"/>
    <w:rsid w:val="00E83CF9"/>
    <w:rsid w:val="00E850BA"/>
    <w:rsid w:val="00E86AB1"/>
    <w:rsid w:val="00E94167"/>
    <w:rsid w:val="00EA1D10"/>
    <w:rsid w:val="00EA630A"/>
    <w:rsid w:val="00EA66C3"/>
    <w:rsid w:val="00EB09B7"/>
    <w:rsid w:val="00EC76B2"/>
    <w:rsid w:val="00ED3463"/>
    <w:rsid w:val="00EE2080"/>
    <w:rsid w:val="00EE7D7C"/>
    <w:rsid w:val="00EF2F6B"/>
    <w:rsid w:val="00EF4D75"/>
    <w:rsid w:val="00EF606A"/>
    <w:rsid w:val="00F10E44"/>
    <w:rsid w:val="00F20E3E"/>
    <w:rsid w:val="00F21897"/>
    <w:rsid w:val="00F25D98"/>
    <w:rsid w:val="00F277AA"/>
    <w:rsid w:val="00F300FB"/>
    <w:rsid w:val="00F3312B"/>
    <w:rsid w:val="00F336B8"/>
    <w:rsid w:val="00F3446B"/>
    <w:rsid w:val="00F35AB0"/>
    <w:rsid w:val="00F4308B"/>
    <w:rsid w:val="00F551A2"/>
    <w:rsid w:val="00F60A10"/>
    <w:rsid w:val="00F60C4D"/>
    <w:rsid w:val="00F638C9"/>
    <w:rsid w:val="00F64180"/>
    <w:rsid w:val="00F6600E"/>
    <w:rsid w:val="00F6667E"/>
    <w:rsid w:val="00F7018D"/>
    <w:rsid w:val="00F774FD"/>
    <w:rsid w:val="00F85EFD"/>
    <w:rsid w:val="00F9468A"/>
    <w:rsid w:val="00F94FA2"/>
    <w:rsid w:val="00F967CB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115"/>
    <w:rsid w:val="00FF4A76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B18D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0B18D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B18D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0B18D6"/>
  </w:style>
  <w:style w:type="character" w:styleId="Emphasis">
    <w:name w:val="Emphasis"/>
    <w:qFormat/>
    <w:rsid w:val="000B18D6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B18D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0B18D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C80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4754-EBA8-4FB0-B61D-2F44C412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826</TotalTime>
  <Pages>9</Pages>
  <Words>3134</Words>
  <Characters>17869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190</cp:revision>
  <cp:lastPrinted>1899-12-31T23:00:00Z</cp:lastPrinted>
  <dcterms:created xsi:type="dcterms:W3CDTF">2024-02-18T01:34:00Z</dcterms:created>
  <dcterms:modified xsi:type="dcterms:W3CDTF">2024-05-29T10:52:00Z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